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85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</w:t>
      </w:r>
      <w:r w:rsidR="00655785">
        <w:rPr>
          <w:rFonts w:ascii="Times New Roman" w:hAnsi="Times New Roman" w:cs="Times New Roman"/>
          <w:sz w:val="24"/>
        </w:rPr>
        <w:t xml:space="preserve">ПРОФЕССИОНАЛЬНОЕ </w:t>
      </w:r>
    </w:p>
    <w:p w:rsidR="00FF12F1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Pr="008677A7" w:rsidRDefault="00767F90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767F90" w:rsidRPr="008677A7" w:rsidRDefault="00767F90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767F90" w:rsidRPr="008677A7" w:rsidRDefault="00031E05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ОУД.12</w:t>
      </w:r>
      <w:r w:rsidR="006C5900">
        <w:rPr>
          <w:rFonts w:ascii="Times New Roman" w:hAnsi="Times New Roman" w:cs="Times New Roman"/>
          <w:b/>
          <w:sz w:val="28"/>
        </w:rPr>
        <w:t xml:space="preserve"> География</w:t>
      </w:r>
    </w:p>
    <w:p w:rsidR="00B02158" w:rsidRDefault="00B02158" w:rsidP="00B02158">
      <w:pPr>
        <w:spacing w:after="0" w:line="240" w:lineRule="auto"/>
        <w:jc w:val="center"/>
        <w:rPr>
          <w:b/>
          <w:sz w:val="24"/>
          <w:szCs w:val="24"/>
        </w:rPr>
      </w:pPr>
    </w:p>
    <w:p w:rsidR="00181A5F" w:rsidRDefault="00181A5F" w:rsidP="00181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181A5F" w:rsidRDefault="00181A5F" w:rsidP="00181A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8677A7" w:rsidRPr="008677A7" w:rsidRDefault="00C116A1" w:rsidP="008677A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4D47EA">
        <w:rPr>
          <w:rFonts w:ascii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sz w:val="28"/>
          <w:szCs w:val="28"/>
        </w:rPr>
        <w:t>Музыкальное образование</w:t>
      </w:r>
    </w:p>
    <w:p w:rsidR="00E212B7" w:rsidRDefault="00E212B7" w:rsidP="00E212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базовой подготовки</w:t>
      </w:r>
    </w:p>
    <w:p w:rsidR="008677A7" w:rsidRP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Pr="008677A7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8677A7" w:rsidRDefault="008677A7" w:rsidP="0000659C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201</w:t>
      </w:r>
      <w:r w:rsidR="001F0932">
        <w:rPr>
          <w:rFonts w:ascii="Times New Roman" w:hAnsi="Times New Roman" w:cs="Times New Roman"/>
          <w:sz w:val="28"/>
        </w:rPr>
        <w:t>8</w:t>
      </w:r>
      <w:r w:rsidR="00701022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br w:type="page"/>
      </w:r>
    </w:p>
    <w:p w:rsidR="001F0932" w:rsidRPr="009B1A52" w:rsidRDefault="001F0932" w:rsidP="001F09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lastRenderedPageBreak/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ПОУ</w:t>
      </w:r>
      <w:r w:rsidRPr="009B1A52">
        <w:rPr>
          <w:rFonts w:ascii="Times New Roman" w:hAnsi="Times New Roman"/>
          <w:sz w:val="28"/>
          <w:szCs w:val="28"/>
        </w:rPr>
        <w:t xml:space="preserve"> РО «Донской педагогический колледж» </w:t>
      </w:r>
    </w:p>
    <w:p w:rsidR="001F0932" w:rsidRDefault="001F0932" w:rsidP="001F09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Разработчик: 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географии</w:t>
      </w:r>
    </w:p>
    <w:p w:rsidR="001F0932" w:rsidRDefault="001F0932" w:rsidP="001F093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1F093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Pr="00126A9E">
        <w:rPr>
          <w:rFonts w:ascii="Times New Roman" w:hAnsi="Times New Roman"/>
          <w:sz w:val="28"/>
          <w:szCs w:val="28"/>
        </w:rPr>
        <w:t xml:space="preserve"> предметно-цикловой комиссией естественно-математических дисциплин</w:t>
      </w:r>
    </w:p>
    <w:p w:rsidR="001F0932" w:rsidRPr="00126A9E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  <w:r w:rsidRPr="00126A9E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7</w:t>
      </w:r>
      <w:r w:rsidR="00320DF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26A9E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>11</w:t>
      </w:r>
      <w:r w:rsidRPr="00126A9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мая</w:t>
      </w:r>
      <w:r w:rsidR="00320DF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2018 </w:t>
      </w:r>
      <w:r w:rsidRPr="00126A9E">
        <w:rPr>
          <w:rFonts w:ascii="Times New Roman" w:hAnsi="Times New Roman"/>
          <w:sz w:val="28"/>
          <w:szCs w:val="28"/>
        </w:rPr>
        <w:t>г.</w:t>
      </w:r>
    </w:p>
    <w:p w:rsidR="001F0932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</w:p>
    <w:p w:rsidR="001F0932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Шибинская С.А.</w:t>
      </w:r>
    </w:p>
    <w:p w:rsidR="001F0932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26A9E">
        <w:rPr>
          <w:rFonts w:ascii="Times New Roman" w:hAnsi="Times New Roman"/>
          <w:sz w:val="28"/>
          <w:szCs w:val="28"/>
        </w:rPr>
        <w:t xml:space="preserve"> на заседании </w:t>
      </w:r>
      <w:r w:rsidR="00127441">
        <w:rPr>
          <w:rFonts w:ascii="Times New Roman" w:hAnsi="Times New Roman"/>
          <w:sz w:val="28"/>
          <w:szCs w:val="28"/>
        </w:rPr>
        <w:t xml:space="preserve">объединенной </w:t>
      </w:r>
      <w:r w:rsidRPr="00126A9E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127441">
        <w:rPr>
          <w:rFonts w:ascii="Times New Roman" w:hAnsi="Times New Roman"/>
          <w:sz w:val="28"/>
          <w:szCs w:val="28"/>
        </w:rPr>
        <w:t xml:space="preserve"> </w:t>
      </w:r>
    </w:p>
    <w:p w:rsidR="001F0932" w:rsidRPr="00126A9E" w:rsidRDefault="001F0932" w:rsidP="001F0932">
      <w:pPr>
        <w:spacing w:after="0"/>
        <w:rPr>
          <w:rFonts w:ascii="Times New Roman" w:hAnsi="Times New Roman"/>
          <w:sz w:val="28"/>
          <w:szCs w:val="28"/>
        </w:rPr>
      </w:pPr>
      <w:r w:rsidRPr="00126A9E"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126A9E">
        <w:rPr>
          <w:rFonts w:ascii="Times New Roman" w:hAnsi="Times New Roman"/>
          <w:sz w:val="28"/>
          <w:szCs w:val="28"/>
        </w:rPr>
        <w:t xml:space="preserve"> от </w:t>
      </w:r>
      <w:r w:rsidR="00320DFF">
        <w:rPr>
          <w:rFonts w:ascii="Times New Roman" w:hAnsi="Times New Roman"/>
          <w:sz w:val="28"/>
          <w:szCs w:val="28"/>
          <w:u w:val="single"/>
        </w:rPr>
        <w:t>«14</w:t>
      </w:r>
      <w:r w:rsidRPr="00126A9E">
        <w:rPr>
          <w:rFonts w:ascii="Times New Roman" w:hAnsi="Times New Roman"/>
          <w:sz w:val="28"/>
          <w:szCs w:val="28"/>
          <w:u w:val="single"/>
        </w:rPr>
        <w:t>»</w:t>
      </w:r>
      <w:r w:rsidR="00320DF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8238D">
        <w:rPr>
          <w:rFonts w:ascii="Times New Roman" w:hAnsi="Times New Roman"/>
          <w:sz w:val="28"/>
          <w:szCs w:val="28"/>
          <w:u w:val="single"/>
        </w:rPr>
        <w:t>июня</w:t>
      </w:r>
      <w:r w:rsidR="00320DF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2018 </w:t>
      </w:r>
      <w:r w:rsidRPr="00126A9E">
        <w:rPr>
          <w:rFonts w:ascii="Times New Roman" w:hAnsi="Times New Roman"/>
          <w:sz w:val="28"/>
          <w:szCs w:val="28"/>
        </w:rPr>
        <w:t>г.</w:t>
      </w: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1F0932" w:rsidRDefault="001F09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677A7" w:rsidRPr="008677A7" w:rsidRDefault="00767F90" w:rsidP="007332B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ПАСПОРТ </w:t>
      </w:r>
      <w:r w:rsidR="008C7290">
        <w:rPr>
          <w:rFonts w:ascii="Times New Roman" w:hAnsi="Times New Roman" w:cs="Times New Roman"/>
          <w:b/>
          <w:sz w:val="28"/>
        </w:rPr>
        <w:t xml:space="preserve">КОМПЛЕКТА </w:t>
      </w:r>
      <w:r>
        <w:rPr>
          <w:rFonts w:ascii="Times New Roman" w:hAnsi="Times New Roman" w:cs="Times New Roman"/>
          <w:b/>
          <w:sz w:val="28"/>
        </w:rPr>
        <w:t>ФОНДА</w:t>
      </w:r>
      <w:r w:rsidR="008677A7"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677A7" w:rsidRPr="003F2589" w:rsidRDefault="00767F90" w:rsidP="00FC3D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оценочных средств (ФОС) предназначен</w:t>
      </w:r>
      <w:r w:rsidR="008677A7" w:rsidRPr="003F2589">
        <w:rPr>
          <w:rFonts w:ascii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054A6F">
        <w:rPr>
          <w:rFonts w:ascii="Times New Roman" w:hAnsi="Times New Roman" w:cs="Times New Roman"/>
          <w:b/>
          <w:sz w:val="28"/>
          <w:szCs w:val="28"/>
        </w:rPr>
        <w:t>География</w:t>
      </w:r>
      <w:r w:rsidR="008677A7" w:rsidRPr="003F2589">
        <w:rPr>
          <w:rFonts w:ascii="Times New Roman" w:hAnsi="Times New Roman" w:cs="Times New Roman"/>
          <w:sz w:val="28"/>
          <w:szCs w:val="28"/>
        </w:rPr>
        <w:t>.</w:t>
      </w:r>
    </w:p>
    <w:p w:rsidR="008677A7" w:rsidRPr="003F2589" w:rsidRDefault="00767F90" w:rsidP="008677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</w:t>
      </w:r>
      <w:r w:rsidR="008677A7" w:rsidRPr="003F2589">
        <w:rPr>
          <w:rFonts w:ascii="Times New Roman" w:hAnsi="Times New Roman" w:cs="Times New Roman"/>
          <w:sz w:val="28"/>
          <w:szCs w:val="28"/>
        </w:rPr>
        <w:t>ОС включает контрольные материалы для проведения текущего контрол</w:t>
      </w:r>
      <w:r w:rsidR="00F25F9A" w:rsidRPr="003F2589">
        <w:rPr>
          <w:rFonts w:ascii="Times New Roman" w:hAnsi="Times New Roman" w:cs="Times New Roman"/>
          <w:sz w:val="28"/>
          <w:szCs w:val="28"/>
        </w:rPr>
        <w:t xml:space="preserve">я и </w:t>
      </w:r>
      <w:r w:rsidR="003F3C13">
        <w:rPr>
          <w:rFonts w:ascii="Times New Roman" w:hAnsi="Times New Roman" w:cs="Times New Roman"/>
          <w:sz w:val="28"/>
          <w:szCs w:val="28"/>
        </w:rPr>
        <w:t>промежуточного</w:t>
      </w:r>
      <w:r w:rsidR="00F25F9A" w:rsidRPr="003F2589">
        <w:rPr>
          <w:rFonts w:ascii="Times New Roman" w:hAnsi="Times New Roman" w:cs="Times New Roman"/>
          <w:sz w:val="28"/>
          <w:szCs w:val="28"/>
        </w:rPr>
        <w:t xml:space="preserve"> контроля (дифференцированного зачета</w:t>
      </w:r>
      <w:r w:rsidR="008677A7" w:rsidRPr="003F2589">
        <w:rPr>
          <w:rFonts w:ascii="Times New Roman" w:hAnsi="Times New Roman" w:cs="Times New Roman"/>
          <w:sz w:val="28"/>
          <w:szCs w:val="28"/>
        </w:rPr>
        <w:t>).</w:t>
      </w:r>
    </w:p>
    <w:p w:rsidR="008677A7" w:rsidRPr="003F2589" w:rsidRDefault="00767F90" w:rsidP="00767F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ФОС разработан</w:t>
      </w:r>
      <w:r w:rsidR="008677A7" w:rsidRPr="003F2589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E00A08" w:rsidRPr="00E00A08" w:rsidRDefault="000C7DE2" w:rsidP="00F9278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A0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5785" w:rsidRPr="00E00A08">
        <w:rPr>
          <w:rFonts w:ascii="Times New Roman" w:hAnsi="Times New Roman" w:cs="Times New Roman"/>
          <w:sz w:val="28"/>
          <w:szCs w:val="28"/>
        </w:rPr>
        <w:t xml:space="preserve">подготовки специалиста среднего звена </w:t>
      </w:r>
      <w:r w:rsidRPr="00E00A08">
        <w:rPr>
          <w:rFonts w:ascii="Times New Roman" w:hAnsi="Times New Roman" w:cs="Times New Roman"/>
          <w:sz w:val="28"/>
          <w:szCs w:val="28"/>
        </w:rPr>
        <w:t>по специ</w:t>
      </w:r>
      <w:r w:rsidR="00701022" w:rsidRPr="00E00A08">
        <w:rPr>
          <w:rFonts w:ascii="Times New Roman" w:hAnsi="Times New Roman" w:cs="Times New Roman"/>
          <w:sz w:val="28"/>
          <w:szCs w:val="28"/>
        </w:rPr>
        <w:t>альностям</w:t>
      </w:r>
      <w:r w:rsidRPr="00E00A08">
        <w:rPr>
          <w:rFonts w:ascii="Times New Roman" w:hAnsi="Times New Roman" w:cs="Times New Roman"/>
          <w:sz w:val="28"/>
          <w:szCs w:val="28"/>
        </w:rPr>
        <w:t xml:space="preserve"> СПО</w:t>
      </w:r>
      <w:r w:rsidR="00E00A08" w:rsidRPr="00E00A08">
        <w:rPr>
          <w:rFonts w:ascii="Times New Roman" w:hAnsi="Times New Roman" w:cs="Times New Roman"/>
          <w:sz w:val="28"/>
          <w:szCs w:val="28"/>
        </w:rPr>
        <w:t>;</w:t>
      </w:r>
    </w:p>
    <w:p w:rsidR="00701022" w:rsidRPr="000869DC" w:rsidRDefault="00716ECD" w:rsidP="00F9278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A08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8677A7" w:rsidRPr="00E00A08">
        <w:rPr>
          <w:rFonts w:ascii="Times New Roman" w:hAnsi="Times New Roman" w:cs="Times New Roman"/>
          <w:sz w:val="28"/>
          <w:szCs w:val="28"/>
        </w:rPr>
        <w:t>програм</w:t>
      </w:r>
      <w:r w:rsidR="00F25F9A" w:rsidRPr="00E00A08">
        <w:rPr>
          <w:rFonts w:ascii="Times New Roman" w:hAnsi="Times New Roman" w:cs="Times New Roman"/>
          <w:sz w:val="28"/>
          <w:szCs w:val="28"/>
        </w:rPr>
        <w:t>мы у</w:t>
      </w:r>
      <w:r w:rsidR="000D7A33" w:rsidRPr="00E00A08">
        <w:rPr>
          <w:rFonts w:ascii="Times New Roman" w:hAnsi="Times New Roman" w:cs="Times New Roman"/>
          <w:sz w:val="28"/>
          <w:szCs w:val="28"/>
        </w:rPr>
        <w:t>чебной дисциплины География</w:t>
      </w:r>
      <w:r w:rsidR="008677A7" w:rsidRPr="00E00A08">
        <w:rPr>
          <w:rFonts w:ascii="Times New Roman" w:hAnsi="Times New Roman" w:cs="Times New Roman"/>
          <w:sz w:val="28"/>
          <w:szCs w:val="28"/>
        </w:rPr>
        <w:t>.</w:t>
      </w: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P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22366D" w:rsidRDefault="00FF7910" w:rsidP="0022366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РЕЗУЛЬТАТЫ ОСВОЕНИЯ ДИСЦИПЛИНЫ,</w:t>
      </w:r>
    </w:p>
    <w:p w:rsidR="00FF7910" w:rsidRDefault="00FF7910" w:rsidP="0022366D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ПОДЛЕЖАЩИЕ ПРОВЕРКЕ</w:t>
      </w:r>
    </w:p>
    <w:p w:rsidR="00FF7910" w:rsidRDefault="00FF7910" w:rsidP="00FF791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F7910" w:rsidRPr="00FF7910" w:rsidTr="00276A4B">
        <w:tc>
          <w:tcPr>
            <w:tcW w:w="4677" w:type="dxa"/>
          </w:tcPr>
          <w:p w:rsidR="00D57F58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D57F58" w:rsidRPr="0001092D" w:rsidRDefault="00D57F58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(личностные (Л), </w:t>
            </w:r>
          </w:p>
          <w:p w:rsidR="00D57F58" w:rsidRPr="0001092D" w:rsidRDefault="00D57F58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метапредметные (М), </w:t>
            </w:r>
          </w:p>
          <w:p w:rsidR="00FF7910" w:rsidRPr="0001092D" w:rsidRDefault="00D57F58" w:rsidP="00D57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(П)</w:t>
            </w:r>
          </w:p>
        </w:tc>
        <w:tc>
          <w:tcPr>
            <w:tcW w:w="4786" w:type="dxa"/>
          </w:tcPr>
          <w:p w:rsidR="0036414D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FF7910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F7910" w:rsidRPr="00724F0D" w:rsidTr="0001092D">
        <w:trPr>
          <w:trHeight w:val="1451"/>
        </w:trPr>
        <w:tc>
          <w:tcPr>
            <w:tcW w:w="4677" w:type="dxa"/>
          </w:tcPr>
          <w:p w:rsidR="00FF7910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0D7A33" w:rsidRPr="0001092D" w:rsidRDefault="0001092D" w:rsidP="00CC2BAB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1F0932" w:rsidRPr="00FF7910" w:rsidTr="0001092D">
        <w:trPr>
          <w:trHeight w:val="1191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1F0932" w:rsidRPr="00FF7910" w:rsidTr="0001092D">
        <w:trPr>
          <w:trHeight w:val="1773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1F0932" w:rsidRPr="00FF7910" w:rsidTr="0001092D">
        <w:trPr>
          <w:trHeight w:val="1685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1F0932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1F0932" w:rsidRPr="00FF7910" w:rsidTr="0001092D">
        <w:trPr>
          <w:trHeight w:val="197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>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786" w:type="dxa"/>
          </w:tcPr>
          <w:p w:rsidR="001F0932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коммуникативной компетентности в общении со сверстниками и со взрослыми; организация сотрудничества со сверстниками и со взрослыми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 образовательной, общественно полезной, учебно-исследовательской, творческой и других видах деятельности</w:t>
            </w:r>
          </w:p>
        </w:tc>
      </w:tr>
      <w:tr w:rsidR="001F0932" w:rsidRPr="00FF7910" w:rsidTr="0001092D">
        <w:trPr>
          <w:trHeight w:val="139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>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1F0932" w:rsidRPr="00FF7910" w:rsidTr="0001092D">
        <w:trPr>
          <w:trHeight w:val="70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1F0932" w:rsidRPr="0001092D" w:rsidRDefault="00424DA4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1F0932" w:rsidRPr="00FF7910" w:rsidTr="001F0932">
        <w:trPr>
          <w:trHeight w:val="815"/>
        </w:trPr>
        <w:tc>
          <w:tcPr>
            <w:tcW w:w="4677" w:type="dxa"/>
          </w:tcPr>
          <w:p w:rsidR="001F0932" w:rsidRPr="0001092D" w:rsidRDefault="00D57F58" w:rsidP="003A7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1F0932" w:rsidRPr="0001092D" w:rsidRDefault="00E801E2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</w:t>
            </w:r>
            <w:r w:rsidR="00424DA4" w:rsidRPr="0001092D">
              <w:rPr>
                <w:rStyle w:val="FontStyle32"/>
                <w:sz w:val="24"/>
                <w:szCs w:val="24"/>
              </w:rPr>
              <w:t>р</w:t>
            </w:r>
            <w:r w:rsidRPr="0001092D">
              <w:rPr>
                <w:rStyle w:val="FontStyle32"/>
                <w:sz w:val="24"/>
                <w:szCs w:val="24"/>
              </w:rPr>
              <w:t>афи</w:t>
            </w:r>
            <w:r w:rsidR="00424DA4" w:rsidRPr="0001092D">
              <w:rPr>
                <w:rStyle w:val="FontStyle32"/>
                <w:sz w:val="24"/>
                <w:szCs w:val="24"/>
              </w:rPr>
              <w:t>че</w:t>
            </w:r>
            <w:r w:rsidRPr="0001092D">
              <w:rPr>
                <w:rStyle w:val="FontStyle32"/>
                <w:sz w:val="24"/>
                <w:szCs w:val="24"/>
              </w:rPr>
              <w:t>ских задач</w:t>
            </w:r>
          </w:p>
        </w:tc>
      </w:tr>
      <w:tr w:rsidR="001F0932" w:rsidRPr="00FF7910" w:rsidTr="0001092D">
        <w:trPr>
          <w:trHeight w:val="1974"/>
        </w:trPr>
        <w:tc>
          <w:tcPr>
            <w:tcW w:w="4677" w:type="dxa"/>
          </w:tcPr>
          <w:p w:rsidR="001F0932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57F58" w:rsidRPr="00FF7910" w:rsidTr="0001092D">
        <w:trPr>
          <w:trHeight w:val="1406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57F58" w:rsidRPr="00FF7910" w:rsidTr="0001092D">
        <w:trPr>
          <w:trHeight w:val="1127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D57F58" w:rsidRPr="00FF7910" w:rsidTr="0001092D">
        <w:trPr>
          <w:trHeight w:val="1400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D57F58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D57F58" w:rsidRPr="00FF7910" w:rsidTr="0001092D">
        <w:trPr>
          <w:trHeight w:val="1406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D57F58" w:rsidRPr="0001092D" w:rsidRDefault="00983A3E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D57F58" w:rsidRPr="00FF7910" w:rsidTr="0001092D">
        <w:trPr>
          <w:trHeight w:val="1411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D57F58" w:rsidRPr="00FF7910" w:rsidTr="00F5356A">
        <w:trPr>
          <w:trHeight w:val="851"/>
        </w:trPr>
        <w:tc>
          <w:tcPr>
            <w:tcW w:w="4677" w:type="dxa"/>
          </w:tcPr>
          <w:p w:rsidR="00D57F58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М.7. Понимание места и роли географии в системе наук; представление об обширных междисциплинарных связях географии </w:t>
            </w:r>
          </w:p>
        </w:tc>
        <w:tc>
          <w:tcPr>
            <w:tcW w:w="4786" w:type="dxa"/>
          </w:tcPr>
          <w:p w:rsidR="00E801E2" w:rsidRPr="0001092D" w:rsidRDefault="00E801E2" w:rsidP="00E801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междисциплинарных связей географии. </w:t>
            </w:r>
          </w:p>
          <w:p w:rsidR="00D57F58" w:rsidRPr="0001092D" w:rsidRDefault="00D57F58" w:rsidP="000D7A33">
            <w:pPr>
              <w:jc w:val="both"/>
              <w:rPr>
                <w:rStyle w:val="FontStyle32"/>
                <w:sz w:val="24"/>
                <w:szCs w:val="24"/>
              </w:rPr>
            </w:pPr>
          </w:p>
        </w:tc>
      </w:tr>
      <w:tr w:rsidR="00D57F58" w:rsidRPr="00FF7910" w:rsidTr="00D57F58">
        <w:trPr>
          <w:trHeight w:val="1320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</w:t>
            </w:r>
            <w:r w:rsidR="004F67AF" w:rsidRPr="0001092D">
              <w:rPr>
                <w:rFonts w:ascii="Times New Roman" w:hAnsi="Times New Roman" w:cs="Times New Roman"/>
                <w:sz w:val="24"/>
                <w:szCs w:val="24"/>
              </w:rPr>
              <w:t>блем человечества</w:t>
            </w:r>
          </w:p>
        </w:tc>
        <w:tc>
          <w:tcPr>
            <w:tcW w:w="4786" w:type="dxa"/>
          </w:tcPr>
          <w:p w:rsidR="00895C7C" w:rsidRPr="0001092D" w:rsidRDefault="00895C7C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изменений в предмете изучения </w:t>
            </w:r>
            <w:r w:rsidR="003B59A8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как науки. </w:t>
            </w:r>
          </w:p>
          <w:p w:rsidR="003B59A8" w:rsidRPr="0001092D" w:rsidRDefault="003B59A8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Перечисление групп географических наук с примерами.</w:t>
            </w:r>
          </w:p>
          <w:p w:rsidR="00D57F58" w:rsidRPr="0001092D" w:rsidRDefault="00D47997" w:rsidP="00895C7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Название традиционных и новых источников географической информа</w:t>
            </w:r>
            <w:r w:rsidR="00F5356A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D57F58" w:rsidRPr="00FF7910" w:rsidTr="00D57F58">
        <w:trPr>
          <w:trHeight w:val="1656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географическим мышлением для определения географических аспектов природных, социально-экономических и экологиче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ских процессов и проблем</w:t>
            </w:r>
          </w:p>
        </w:tc>
        <w:tc>
          <w:tcPr>
            <w:tcW w:w="4786" w:type="dxa"/>
          </w:tcPr>
          <w:p w:rsidR="00D57F58" w:rsidRPr="0001092D" w:rsidRDefault="00C41B95" w:rsidP="000D7A33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356A"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F5356A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57F58" w:rsidRPr="00FF7910" w:rsidTr="00C41B95">
        <w:trPr>
          <w:trHeight w:val="1974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 в географическом пространстве</w:t>
            </w:r>
          </w:p>
        </w:tc>
        <w:tc>
          <w:tcPr>
            <w:tcW w:w="4786" w:type="dxa"/>
          </w:tcPr>
          <w:p w:rsidR="00895C7C" w:rsidRPr="0001092D" w:rsidRDefault="00C41B95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F58" w:rsidRPr="00C41B95" w:rsidRDefault="00D57F58" w:rsidP="00C41B9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57F58" w:rsidRPr="00FF7910" w:rsidTr="00C41B95">
        <w:trPr>
          <w:trHeight w:val="1405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П.4.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ных воздействий</w:t>
            </w:r>
          </w:p>
        </w:tc>
        <w:tc>
          <w:tcPr>
            <w:tcW w:w="4786" w:type="dxa"/>
          </w:tcPr>
          <w:p w:rsidR="00E801E2" w:rsidRPr="0001092D" w:rsidRDefault="00C41B95" w:rsidP="00983A3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7F58" w:rsidRPr="00FF7910" w:rsidTr="00983A3E">
        <w:trPr>
          <w:trHeight w:val="699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ских процессах и явлениях</w:t>
            </w:r>
          </w:p>
        </w:tc>
        <w:tc>
          <w:tcPr>
            <w:tcW w:w="4786" w:type="dxa"/>
          </w:tcPr>
          <w:p w:rsidR="00E801E2" w:rsidRPr="00D92AA9" w:rsidRDefault="00C41B95" w:rsidP="00D92AA9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D57F58" w:rsidRPr="00FF7910" w:rsidTr="00D57F58">
        <w:trPr>
          <w:trHeight w:val="1008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географического анализа и интерпретации разно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образной информации</w:t>
            </w:r>
          </w:p>
        </w:tc>
        <w:tc>
          <w:tcPr>
            <w:tcW w:w="4786" w:type="dxa"/>
          </w:tcPr>
          <w:p w:rsidR="00977398" w:rsidRPr="0001092D" w:rsidRDefault="005010BD" w:rsidP="00977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нах мира;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«зеленой революции»;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наиболее высоким уровнем развития машиностроения</w:t>
            </w:r>
            <w:r w:rsidR="0022225C" w:rsidRPr="000109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Канады, умение показывать на карте и характеризовать ее крупнейшие промышленные центры, основные горнопро-мышленные и сельскохозяйственные районы;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показывать на карте и характеризовать ее крупнейшие промышленные центры, основные горно-промышленные и сельскохозяйственные районы;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977398" w:rsidRPr="0001092D" w:rsidRDefault="005010BD" w:rsidP="00977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Зарубежной Европы по пло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щади тер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ритории, численности населения и уровню экономиче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го раз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вития;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Азии по площа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ди терри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тории, численности населения и уровню экономического</w:t>
            </w:r>
            <w:r w:rsidR="0022225C" w:rsidRPr="0001092D">
              <w:rPr>
                <w:rFonts w:ascii="Times New Roman" w:hAnsi="Times New Roman" w:cs="Times New Roman"/>
                <w:sz w:val="24"/>
                <w:szCs w:val="24"/>
              </w:rPr>
              <w:t>развития;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 по площади территории, численности населения и уровню экономического развития;</w:t>
            </w:r>
          </w:p>
          <w:p w:rsidR="005010BD" w:rsidRPr="0001092D" w:rsidRDefault="0022225C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и по расовому составу населения</w:t>
            </w:r>
          </w:p>
        </w:tc>
      </w:tr>
      <w:tr w:rsidR="00D57F58" w:rsidRPr="00FF7910" w:rsidTr="00D57F58">
        <w:trPr>
          <w:trHeight w:val="1568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среды, адаптации к изменению ее условий</w:t>
            </w:r>
          </w:p>
        </w:tc>
        <w:tc>
          <w:tcPr>
            <w:tcW w:w="4786" w:type="dxa"/>
          </w:tcPr>
          <w:p w:rsidR="007166C5" w:rsidRPr="0001092D" w:rsidRDefault="004F67AF" w:rsidP="007166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66C5" w:rsidRPr="0001092D" w:rsidRDefault="004F67AF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роль различных видов транс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порта при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перевозке гру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зов и пассажиров;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местоположение ведущих миро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вых центров биржевой деятельности;</w:t>
            </w:r>
          </w:p>
          <w:p w:rsidR="00D47997" w:rsidRPr="0001092D" w:rsidRDefault="00D47997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крупнейших мировых торговых портов и аэропортов по регионам и странам мира; </w:t>
            </w:r>
          </w:p>
          <w:p w:rsidR="007166C5" w:rsidRPr="0001092D" w:rsidRDefault="004F67AF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ры хозяйства Германии и Великобритании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; хозяйства Японии, Китая и Индии;</w:t>
            </w:r>
          </w:p>
          <w:p w:rsidR="007166C5" w:rsidRPr="00AC436C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причины экономической отсталости</w:t>
            </w:r>
            <w:r w:rsidRPr="00AC436C">
              <w:rPr>
                <w:rFonts w:ascii="Times New Roman" w:hAnsi="Times New Roman" w:cs="Times New Roman"/>
                <w:sz w:val="24"/>
                <w:szCs w:val="24"/>
              </w:rPr>
              <w:t>стран Африки;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состава и размещения населения США;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урбанизации стран Латинской Америки;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 и исторические особенности развития Австралии и Океании;</w:t>
            </w:r>
          </w:p>
          <w:p w:rsidR="007166C5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экономико-географического положения России.</w:t>
            </w:r>
          </w:p>
          <w:p w:rsidR="00D92AA9" w:rsidRPr="00D92AA9" w:rsidRDefault="00D92AA9" w:rsidP="00D92AA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D57F58" w:rsidRPr="00FF7910" w:rsidTr="00977398">
        <w:trPr>
          <w:trHeight w:val="415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4F67AF" w:rsidRPr="0001092D" w:rsidRDefault="004F67AF" w:rsidP="00D92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D57F58" w:rsidRPr="0001092D" w:rsidRDefault="004F67AF" w:rsidP="00D92AA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01092D" w:rsidRDefault="0001092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82849" w:rsidRDefault="002E5331" w:rsidP="00F8284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РАСПРЕДЕЛЕНИЕ ОЦЕНИВАНИЯ </w:t>
      </w:r>
    </w:p>
    <w:p w:rsidR="002E5331" w:rsidRDefault="002E5331" w:rsidP="00F8284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РЕЗУЛЬТАТОВ ОБУЧЕНИЯ ПО ВИДАМ КОНТРОЛЯ</w:t>
      </w:r>
    </w:p>
    <w:p w:rsidR="002E5331" w:rsidRDefault="002E5331" w:rsidP="002E533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47"/>
        <w:gridCol w:w="2976"/>
        <w:gridCol w:w="2448"/>
      </w:tblGrid>
      <w:tr w:rsidR="006E52B0" w:rsidRPr="003F2589" w:rsidTr="0022366D">
        <w:tc>
          <w:tcPr>
            <w:tcW w:w="4392" w:type="dxa"/>
            <w:vMerge w:val="restart"/>
          </w:tcPr>
          <w:p w:rsidR="00320DFF" w:rsidRDefault="006E52B0" w:rsidP="00320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320DF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элементов</w:t>
            </w:r>
          </w:p>
          <w:p w:rsidR="00320DFF" w:rsidRPr="0001092D" w:rsidRDefault="00320DFF" w:rsidP="00320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</w:t>
            </w: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 </w:t>
            </w:r>
          </w:p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  <w:gridSpan w:val="2"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6E52B0" w:rsidRPr="003F2589" w:rsidTr="0022366D">
        <w:tc>
          <w:tcPr>
            <w:tcW w:w="4392" w:type="dxa"/>
            <w:vMerge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6" w:type="dxa"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03" w:type="dxa"/>
          </w:tcPr>
          <w:p w:rsidR="006E52B0" w:rsidRPr="00EA2D89" w:rsidRDefault="0022366D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</w:t>
            </w:r>
            <w:r w:rsidR="006E52B0"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52B0" w:rsidRPr="00EA2D89" w:rsidRDefault="0022366D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EA2D89" w:rsidRPr="003F2589" w:rsidTr="0022366D">
        <w:tc>
          <w:tcPr>
            <w:tcW w:w="4392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  <w:tc>
          <w:tcPr>
            <w:tcW w:w="2676" w:type="dxa"/>
          </w:tcPr>
          <w:p w:rsid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vAlign w:val="center"/>
          </w:tcPr>
          <w:p w:rsidR="00EA2D89" w:rsidRDefault="0022366D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857907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7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7" w:rsidRPr="00EA2D89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D89" w:rsidRPr="003F2589" w:rsidTr="0022366D">
        <w:tc>
          <w:tcPr>
            <w:tcW w:w="4392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Л.2. Сформированность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  <w:tc>
          <w:tcPr>
            <w:tcW w:w="2676" w:type="dxa"/>
          </w:tcPr>
          <w:p w:rsidR="00A22A0F" w:rsidRDefault="00A22A0F" w:rsidP="00A22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3,4,5</w:t>
            </w:r>
          </w:p>
          <w:p w:rsidR="00EA2D89" w:rsidRPr="00EA2D89" w:rsidRDefault="00EA2D89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CA6CDA" w:rsidRPr="00EA2D89" w:rsidRDefault="00CA6CD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376AAA" w:rsidRPr="00EA2D89" w:rsidRDefault="0022366D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2,3,4,5</w:t>
            </w:r>
          </w:p>
        </w:tc>
      </w:tr>
      <w:tr w:rsidR="00EA2D89" w:rsidRPr="003F2589" w:rsidTr="0022366D">
        <w:tc>
          <w:tcPr>
            <w:tcW w:w="4392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2676" w:type="dxa"/>
          </w:tcPr>
          <w:p w:rsidR="009F7A3A" w:rsidRDefault="009F7A3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9</w:t>
            </w:r>
            <w:r w:rsidR="00857907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  <w:vAlign w:val="center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  <w:p w:rsidR="00EA2D89" w:rsidRDefault="00EA2D89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7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7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07" w:rsidRPr="00EA2D89" w:rsidRDefault="00857907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D89" w:rsidRPr="003F2589" w:rsidTr="0022366D">
        <w:trPr>
          <w:trHeight w:val="1288"/>
        </w:trPr>
        <w:tc>
          <w:tcPr>
            <w:tcW w:w="4392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2676" w:type="dxa"/>
          </w:tcPr>
          <w:p w:rsidR="00EA2D89" w:rsidRPr="00EA2D89" w:rsidRDefault="00AC436C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D89" w:rsidRPr="00EA2D89" w:rsidRDefault="00EA2D89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22461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66D">
              <w:rPr>
                <w:rFonts w:ascii="Times New Roman" w:hAnsi="Times New Roman" w:cs="Times New Roman"/>
                <w:sz w:val="24"/>
                <w:szCs w:val="24"/>
              </w:rPr>
              <w:t xml:space="preserve"> 6,7,8,9,10,11</w:t>
            </w:r>
            <w:r w:rsidR="00857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376AAA" w:rsidRPr="00EA2D89" w:rsidRDefault="00376AAA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Л.7. Критичность мышления, владение первичными навыками анализа и критичной оценки получаемой информации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2,5</w:t>
            </w:r>
          </w:p>
          <w:p w:rsidR="00376AAA" w:rsidRPr="00EA2D89" w:rsidRDefault="00376AAA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A0F" w:rsidRPr="003F2589" w:rsidTr="0022366D">
        <w:trPr>
          <w:trHeight w:val="624"/>
        </w:trPr>
        <w:tc>
          <w:tcPr>
            <w:tcW w:w="4392" w:type="dxa"/>
          </w:tcPr>
          <w:p w:rsidR="00A22A0F" w:rsidRPr="00EA2D89" w:rsidRDefault="00A22A0F" w:rsidP="00EA2D89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Л.8. Креативность мышления, инициативность и находчивость</w:t>
            </w:r>
          </w:p>
        </w:tc>
        <w:tc>
          <w:tcPr>
            <w:tcW w:w="2676" w:type="dxa"/>
          </w:tcPr>
          <w:p w:rsidR="00A22A0F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D2" w:rsidRDefault="00B274D2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A0F" w:rsidRPr="00EA2D89" w:rsidRDefault="00A22A0F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273"/>
        </w:trPr>
        <w:tc>
          <w:tcPr>
            <w:tcW w:w="4392" w:type="dxa"/>
          </w:tcPr>
          <w:p w:rsidR="00376AAA" w:rsidRPr="00EA2D89" w:rsidRDefault="00376AAA" w:rsidP="00EA2D89">
            <w:pPr>
              <w:pStyle w:val="Style24"/>
              <w:widowControl/>
              <w:spacing w:line="240" w:lineRule="auto"/>
              <w:ind w:firstLine="0"/>
              <w:jc w:val="both"/>
              <w:rPr>
                <w:spacing w:val="10"/>
              </w:rPr>
            </w:pPr>
            <w:r w:rsidRPr="00EA2D89">
              <w:t>М.1. Владение навыками познава</w:t>
            </w:r>
            <w:r w:rsidRPr="00EA2D89">
              <w:lastRenderedPageBreak/>
              <w:t>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Практические работы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1,2,3,4</w:t>
            </w:r>
          </w:p>
          <w:p w:rsidR="00376AAA" w:rsidRPr="00EA2D89" w:rsidRDefault="00376AAA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855" w:rsidRPr="003F2589" w:rsidTr="0022366D">
        <w:trPr>
          <w:trHeight w:val="848"/>
        </w:trPr>
        <w:tc>
          <w:tcPr>
            <w:tcW w:w="4392" w:type="dxa"/>
          </w:tcPr>
          <w:p w:rsidR="00B45855" w:rsidRPr="00EA2D89" w:rsidRDefault="00B45855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676" w:type="dxa"/>
          </w:tcPr>
          <w:p w:rsidR="00B45855" w:rsidRDefault="00B45855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344D37" w:rsidRPr="00EA2D89" w:rsidRDefault="00344D37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B45855" w:rsidRPr="00EA2D89" w:rsidRDefault="00B45855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</w:t>
            </w:r>
          </w:p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1,2,5</w:t>
            </w:r>
          </w:p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01092D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  <w:p w:rsidR="00853AF2" w:rsidRPr="00EA2D89" w:rsidRDefault="00853AF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376AAA" w:rsidRPr="00EA2D89" w:rsidRDefault="0022366D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4,5</w:t>
            </w: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01092D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М.7. Понимание места и роли географии в системе наук; представление об обширных междисциплинарных связях географии </w:t>
            </w:r>
          </w:p>
        </w:tc>
        <w:tc>
          <w:tcPr>
            <w:tcW w:w="2676" w:type="dxa"/>
          </w:tcPr>
          <w:p w:rsidR="00376AAA" w:rsidRPr="00EA2D89" w:rsidRDefault="00AC436C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D89" w:rsidRPr="003F2589" w:rsidTr="0022366D">
        <w:trPr>
          <w:trHeight w:val="848"/>
        </w:trPr>
        <w:tc>
          <w:tcPr>
            <w:tcW w:w="4392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проблем человечества</w:t>
            </w:r>
          </w:p>
        </w:tc>
        <w:tc>
          <w:tcPr>
            <w:tcW w:w="2676" w:type="dxa"/>
          </w:tcPr>
          <w:p w:rsidR="00EA2D89" w:rsidRPr="00EA2D89" w:rsidRDefault="00AC436C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2676" w:type="dxa"/>
          </w:tcPr>
          <w:p w:rsidR="00376AAA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</w:t>
            </w:r>
            <w:r w:rsidR="00B4585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  <w:p w:rsidR="00B274D2" w:rsidRPr="00EA2D89" w:rsidRDefault="00B274D2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2,3,4,5</w:t>
            </w:r>
          </w:p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A0F" w:rsidRPr="003F2589" w:rsidTr="0022366D">
        <w:trPr>
          <w:trHeight w:val="848"/>
        </w:trPr>
        <w:tc>
          <w:tcPr>
            <w:tcW w:w="4392" w:type="dxa"/>
          </w:tcPr>
          <w:p w:rsidR="00A22A0F" w:rsidRPr="00EA2D89" w:rsidRDefault="00A22A0F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</w:t>
            </w: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ностях процессов, протекающих в географическом пространстве</w:t>
            </w:r>
          </w:p>
        </w:tc>
        <w:tc>
          <w:tcPr>
            <w:tcW w:w="2676" w:type="dxa"/>
          </w:tcPr>
          <w:p w:rsidR="00A22A0F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работы № 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</w:p>
          <w:p w:rsidR="00AE15A4" w:rsidRPr="00EA2D89" w:rsidRDefault="00344D37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3" w:type="dxa"/>
          </w:tcPr>
          <w:p w:rsidR="00A22A0F" w:rsidRPr="00EA2D89" w:rsidRDefault="0022366D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2,3,4,5</w:t>
            </w:r>
          </w:p>
        </w:tc>
      </w:tr>
      <w:tr w:rsidR="0022366D" w:rsidRPr="003F2589" w:rsidTr="0022366D">
        <w:trPr>
          <w:trHeight w:val="1704"/>
        </w:trPr>
        <w:tc>
          <w:tcPr>
            <w:tcW w:w="4392" w:type="dxa"/>
          </w:tcPr>
          <w:p w:rsidR="0022366D" w:rsidRPr="00EA2D89" w:rsidRDefault="0022366D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П.4.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2676" w:type="dxa"/>
          </w:tcPr>
          <w:p w:rsidR="0022366D" w:rsidRPr="00EA2D89" w:rsidRDefault="0022366D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22366D" w:rsidRPr="00EA2D89" w:rsidRDefault="0022366D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AAA" w:rsidRPr="003F2589" w:rsidTr="0022366D">
        <w:trPr>
          <w:trHeight w:val="848"/>
        </w:trPr>
        <w:tc>
          <w:tcPr>
            <w:tcW w:w="4392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2676" w:type="dxa"/>
          </w:tcPr>
          <w:p w:rsidR="00376AAA" w:rsidRPr="00EA2D89" w:rsidRDefault="00376AAA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</w:t>
            </w:r>
            <w:r w:rsidR="00A22A0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,5,6,7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,8,9,10,11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2503" w:type="dxa"/>
          </w:tcPr>
          <w:p w:rsidR="00376AAA" w:rsidRPr="00EA2D89" w:rsidRDefault="00376AAA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D89" w:rsidRPr="003F2589" w:rsidTr="0022366D">
        <w:trPr>
          <w:trHeight w:val="848"/>
        </w:trPr>
        <w:tc>
          <w:tcPr>
            <w:tcW w:w="4392" w:type="dxa"/>
          </w:tcPr>
          <w:p w:rsidR="00EA2D89" w:rsidRPr="00EA2D89" w:rsidRDefault="00EA2D89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 xml:space="preserve">П.6. Владение умениями географического анализа и интерпретации разнообразной информации </w:t>
            </w:r>
          </w:p>
        </w:tc>
        <w:tc>
          <w:tcPr>
            <w:tcW w:w="2676" w:type="dxa"/>
          </w:tcPr>
          <w:p w:rsidR="00A22A0F" w:rsidRDefault="00A22A0F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  <w:r w:rsidR="009F7A3A">
              <w:rPr>
                <w:rFonts w:ascii="Times New Roman" w:hAnsi="Times New Roman" w:cs="Times New Roman"/>
                <w:sz w:val="24"/>
                <w:szCs w:val="24"/>
              </w:rPr>
              <w:t>,8,10,11</w:t>
            </w:r>
            <w:r w:rsidR="003C7DD3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  <w:p w:rsidR="003C7DD3" w:rsidRPr="00EA2D89" w:rsidRDefault="003C7DD3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22366D" w:rsidRDefault="0022366D" w:rsidP="00223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D84" w:rsidRPr="003F2589" w:rsidTr="0022366D">
        <w:trPr>
          <w:trHeight w:val="1719"/>
        </w:trPr>
        <w:tc>
          <w:tcPr>
            <w:tcW w:w="4392" w:type="dxa"/>
          </w:tcPr>
          <w:p w:rsidR="00FC3D84" w:rsidRPr="00EA2D89" w:rsidRDefault="00FC3D84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2676" w:type="dxa"/>
          </w:tcPr>
          <w:p w:rsidR="00FC3D84" w:rsidRDefault="00FC3D84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8,9,10,11</w:t>
            </w:r>
            <w:r w:rsidR="00B33DFE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  <w:p w:rsidR="00B274D2" w:rsidRPr="00EA2D89" w:rsidRDefault="00B274D2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503" w:type="dxa"/>
          </w:tcPr>
          <w:p w:rsidR="00FC3D84" w:rsidRPr="00EA2D89" w:rsidRDefault="00FC3D84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D89" w:rsidRPr="003F2589" w:rsidTr="0022366D">
        <w:trPr>
          <w:trHeight w:val="848"/>
        </w:trPr>
        <w:tc>
          <w:tcPr>
            <w:tcW w:w="4392" w:type="dxa"/>
          </w:tcPr>
          <w:p w:rsidR="00EA2D89" w:rsidRPr="00EA2D89" w:rsidRDefault="00EA2D89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676" w:type="dxa"/>
          </w:tcPr>
          <w:p w:rsidR="00EA2D89" w:rsidRDefault="00B274D2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B274D2" w:rsidRDefault="00B274D2" w:rsidP="00B27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  <w:p w:rsidR="00B274D2" w:rsidRPr="00EA2D89" w:rsidRDefault="00B274D2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EA2D89" w:rsidRPr="00EA2D89" w:rsidRDefault="00EA2D89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D89" w:rsidRDefault="00EA2D89" w:rsidP="00EA2D89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EA2D89" w:rsidRDefault="00EA2D8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A2D89" w:rsidRDefault="00EA2D89" w:rsidP="00EA2D89">
      <w:pPr>
        <w:pStyle w:val="a3"/>
        <w:spacing w:after="0"/>
        <w:rPr>
          <w:rFonts w:ascii="Times New Roman" w:hAnsi="Times New Roman" w:cs="Times New Roman"/>
          <w:b/>
          <w:sz w:val="28"/>
        </w:rPr>
        <w:sectPr w:rsidR="00EA2D89" w:rsidSect="00742E53">
          <w:footerReference w:type="default" r:id="rId8"/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F82849" w:rsidRDefault="00E067EF" w:rsidP="00F8284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РАСПРЕДЕЛЕНИЕ ТИПОВ </w:t>
      </w:r>
      <w:r w:rsidR="00F82849">
        <w:rPr>
          <w:rFonts w:ascii="Times New Roman" w:hAnsi="Times New Roman" w:cs="Times New Roman"/>
          <w:b/>
          <w:sz w:val="28"/>
        </w:rPr>
        <w:t xml:space="preserve">ПРОМЕЖУТОЧНЫХ </w:t>
      </w:r>
      <w:r>
        <w:rPr>
          <w:rFonts w:ascii="Times New Roman" w:hAnsi="Times New Roman" w:cs="Times New Roman"/>
          <w:b/>
          <w:sz w:val="28"/>
        </w:rPr>
        <w:t>КОНТРОЛЬНЫХ</w:t>
      </w:r>
    </w:p>
    <w:p w:rsidR="00E067EF" w:rsidRDefault="00E067EF" w:rsidP="00F8284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</w:t>
      </w:r>
      <w:r w:rsidR="004E1D0C">
        <w:rPr>
          <w:rFonts w:ascii="Times New Roman" w:hAnsi="Times New Roman" w:cs="Times New Roman"/>
          <w:b/>
          <w:sz w:val="28"/>
        </w:rPr>
        <w:t>НИЙ ПО РЕЗУЛЬТАМ</w:t>
      </w:r>
      <w:r w:rsidR="00F82849">
        <w:rPr>
          <w:rFonts w:ascii="Times New Roman" w:hAnsi="Times New Roman" w:cs="Times New Roman"/>
          <w:b/>
          <w:sz w:val="28"/>
        </w:rPr>
        <w:t xml:space="preserve"> ОБУЧЕНИЯ</w:t>
      </w:r>
    </w:p>
    <w:tbl>
      <w:tblPr>
        <w:tblStyle w:val="a8"/>
        <w:tblW w:w="15134" w:type="dxa"/>
        <w:tblLayout w:type="fixed"/>
        <w:tblLook w:val="04A0" w:firstRow="1" w:lastRow="0" w:firstColumn="1" w:lastColumn="0" w:noHBand="0" w:noVBand="1"/>
      </w:tblPr>
      <w:tblGrid>
        <w:gridCol w:w="1219"/>
        <w:gridCol w:w="12"/>
        <w:gridCol w:w="586"/>
        <w:gridCol w:w="16"/>
        <w:gridCol w:w="583"/>
        <w:gridCol w:w="18"/>
        <w:gridCol w:w="586"/>
        <w:gridCol w:w="18"/>
        <w:gridCol w:w="588"/>
        <w:gridCol w:w="16"/>
        <w:gridCol w:w="589"/>
        <w:gridCol w:w="16"/>
        <w:gridCol w:w="592"/>
        <w:gridCol w:w="11"/>
        <w:gridCol w:w="592"/>
        <w:gridCol w:w="12"/>
        <w:gridCol w:w="591"/>
        <w:gridCol w:w="12"/>
        <w:gridCol w:w="604"/>
        <w:gridCol w:w="604"/>
        <w:gridCol w:w="609"/>
        <w:gridCol w:w="603"/>
        <w:gridCol w:w="8"/>
        <w:gridCol w:w="596"/>
        <w:gridCol w:w="7"/>
        <w:gridCol w:w="604"/>
        <w:gridCol w:w="603"/>
        <w:gridCol w:w="586"/>
        <w:gridCol w:w="21"/>
        <w:gridCol w:w="606"/>
        <w:gridCol w:w="606"/>
        <w:gridCol w:w="603"/>
        <w:gridCol w:w="604"/>
        <w:gridCol w:w="603"/>
        <w:gridCol w:w="603"/>
        <w:gridCol w:w="607"/>
      </w:tblGrid>
      <w:tr w:rsidR="00151A07" w:rsidRPr="0030094C" w:rsidTr="00884F83">
        <w:tc>
          <w:tcPr>
            <w:tcW w:w="1219" w:type="dxa"/>
            <w:vMerge w:val="restart"/>
          </w:tcPr>
          <w:p w:rsidR="00151A07" w:rsidRPr="0030094C" w:rsidRDefault="00151A07" w:rsidP="00B82906">
            <w:pPr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13915" w:type="dxa"/>
            <w:gridSpan w:val="35"/>
          </w:tcPr>
          <w:p w:rsidR="00151A07" w:rsidRPr="0030094C" w:rsidRDefault="00151A07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884F83" w:rsidRPr="0030094C" w:rsidTr="00884F83">
        <w:tc>
          <w:tcPr>
            <w:tcW w:w="1219" w:type="dxa"/>
            <w:vMerge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Л1</w:t>
            </w:r>
          </w:p>
        </w:tc>
        <w:tc>
          <w:tcPr>
            <w:tcW w:w="599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Л2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Л3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Л4</w:t>
            </w:r>
          </w:p>
        </w:tc>
        <w:tc>
          <w:tcPr>
            <w:tcW w:w="605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Л5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Л6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Л7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Л8</w:t>
            </w: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М2</w:t>
            </w: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М3</w:t>
            </w: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М4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М5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М6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М7</w:t>
            </w:r>
          </w:p>
        </w:tc>
        <w:tc>
          <w:tcPr>
            <w:tcW w:w="607" w:type="dxa"/>
            <w:gridSpan w:val="2"/>
          </w:tcPr>
          <w:p w:rsidR="00884F83" w:rsidRPr="0030094C" w:rsidRDefault="00884F83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П1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П2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П3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П4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П5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П6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П7</w:t>
            </w: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П8</w:t>
            </w:r>
          </w:p>
        </w:tc>
      </w:tr>
      <w:tr w:rsidR="00884F83" w:rsidRPr="0030094C" w:rsidTr="00376AAA">
        <w:tc>
          <w:tcPr>
            <w:tcW w:w="15134" w:type="dxa"/>
            <w:gridSpan w:val="36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/>
                <w:b/>
              </w:rPr>
              <w:t>Раздел 1. Общая характеристика мира.</w:t>
            </w:r>
          </w:p>
        </w:tc>
      </w:tr>
      <w:tr w:rsidR="00884F83" w:rsidRPr="0030094C" w:rsidTr="004D0DBA">
        <w:tc>
          <w:tcPr>
            <w:tcW w:w="1219" w:type="dxa"/>
          </w:tcPr>
          <w:p w:rsidR="00884F83" w:rsidRPr="0030094C" w:rsidRDefault="00884F83" w:rsidP="00151A07">
            <w:pPr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1.1. Введение</w:t>
            </w: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76AAA" w:rsidRPr="0030094C" w:rsidRDefault="00376AA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599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76AAA" w:rsidRPr="0030094C" w:rsidRDefault="00376AA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AA4ED0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  <w:gridSpan w:val="2"/>
          </w:tcPr>
          <w:p w:rsidR="00884F83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884F83" w:rsidRPr="0030094C" w:rsidRDefault="00884F83" w:rsidP="00884F83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</w:tcPr>
          <w:p w:rsidR="00884F83" w:rsidRPr="0030094C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86" w:type="dxa"/>
          </w:tcPr>
          <w:p w:rsidR="00884F83" w:rsidRPr="0030094C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7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4F83" w:rsidRPr="0030094C" w:rsidTr="004D0DBA">
        <w:tc>
          <w:tcPr>
            <w:tcW w:w="121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1.2. Политическое устройство мира</w:t>
            </w: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9" w:type="dxa"/>
            <w:gridSpan w:val="2"/>
          </w:tcPr>
          <w:p w:rsidR="00884F83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П2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AA4ED0" w:rsidRPr="0030094C" w:rsidRDefault="00AA4ED0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AE15A4" w:rsidRPr="0030094C" w:rsidRDefault="00AE15A4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Pr="0030094C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320DFF" w:rsidRPr="0030094C" w:rsidRDefault="00320DFF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Pr="0030094C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884F83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84F83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344D37" w:rsidRPr="0030094C" w:rsidRDefault="00344D37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84F83" w:rsidRDefault="006132C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5855" w:rsidRPr="0030094C" w:rsidTr="004D0DBA">
        <w:tc>
          <w:tcPr>
            <w:tcW w:w="1219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1.3. Природные ресурсы мира</w:t>
            </w:r>
          </w:p>
        </w:tc>
        <w:tc>
          <w:tcPr>
            <w:tcW w:w="598" w:type="dxa"/>
            <w:gridSpan w:val="2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599" w:type="dxa"/>
            <w:gridSpan w:val="2"/>
          </w:tcPr>
          <w:p w:rsidR="00B45855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6" w:type="dxa"/>
            <w:gridSpan w:val="2"/>
          </w:tcPr>
          <w:p w:rsidR="00B45855" w:rsidRDefault="0041206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20DFF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5" w:type="dxa"/>
            <w:gridSpan w:val="2"/>
          </w:tcPr>
          <w:p w:rsidR="00B4585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</w:t>
            </w:r>
            <w:r w:rsidR="007B2046" w:rsidRPr="0030094C">
              <w:rPr>
                <w:rFonts w:ascii="Times New Roman" w:hAnsi="Times New Roman" w:cs="Times New Roman"/>
              </w:rPr>
              <w:t>2</w:t>
            </w:r>
          </w:p>
          <w:p w:rsidR="00AA4ED0" w:rsidRPr="0030094C" w:rsidRDefault="00AA4ED0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</w:t>
            </w:r>
            <w:r w:rsidR="007B2046"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AE15A4" w:rsidRPr="0030094C" w:rsidRDefault="00AE15A4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4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Pr="0030094C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20DFF" w:rsidRPr="0030094C" w:rsidRDefault="00320DFF" w:rsidP="00B458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Pr="0030094C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6" w:type="dxa"/>
          </w:tcPr>
          <w:p w:rsidR="00B45855" w:rsidRDefault="00AE15A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B45855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43BC" w:rsidRPr="0030094C" w:rsidTr="004D0DBA">
        <w:tc>
          <w:tcPr>
            <w:tcW w:w="1219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1.4. Население мира</w:t>
            </w:r>
          </w:p>
        </w:tc>
        <w:tc>
          <w:tcPr>
            <w:tcW w:w="598" w:type="dxa"/>
            <w:gridSpan w:val="2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AE15A4" w:rsidRPr="0030094C" w:rsidRDefault="00AE15A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AE15A4" w:rsidRDefault="00AE15A4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20DFF" w:rsidRPr="0030094C" w:rsidRDefault="00320DFF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5" w:type="dxa"/>
            <w:gridSpan w:val="2"/>
          </w:tcPr>
          <w:p w:rsidR="00D243BC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AA4ED0" w:rsidRPr="0030094C" w:rsidRDefault="00AA4ED0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9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11" w:type="dxa"/>
            <w:gridSpan w:val="2"/>
          </w:tcPr>
          <w:p w:rsidR="00D243BC" w:rsidRPr="0030094C" w:rsidRDefault="00865A16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20DFF" w:rsidRPr="0030094C" w:rsidRDefault="00320DFF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3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06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D243BC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0A2329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18BD" w:rsidRPr="0030094C" w:rsidTr="004D0DBA">
        <w:tc>
          <w:tcPr>
            <w:tcW w:w="1219" w:type="dxa"/>
          </w:tcPr>
          <w:p w:rsidR="00C618BD" w:rsidRPr="0030094C" w:rsidRDefault="00C618BD" w:rsidP="00151A07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30094C">
              <w:rPr>
                <w:rStyle w:val="FontStyle32"/>
                <w:b/>
                <w:bCs/>
                <w:sz w:val="22"/>
                <w:szCs w:val="22"/>
              </w:rPr>
              <w:t>Тема 1.5. География мирового хозяйства</w:t>
            </w:r>
          </w:p>
        </w:tc>
        <w:tc>
          <w:tcPr>
            <w:tcW w:w="598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599" w:type="dxa"/>
            <w:gridSpan w:val="2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20DFF" w:rsidRPr="0030094C" w:rsidRDefault="00320DFF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6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C618BD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AA4ED0" w:rsidRPr="0030094C" w:rsidRDefault="00AA4ED0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4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C618BD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6" w:type="dxa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44D37" w:rsidRPr="0030094C" w:rsidRDefault="00344D37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618BD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44D37" w:rsidRPr="0030094C" w:rsidRDefault="00344D37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0DBA" w:rsidRPr="0030094C" w:rsidTr="004D0DBA">
        <w:tc>
          <w:tcPr>
            <w:tcW w:w="1219" w:type="dxa"/>
          </w:tcPr>
          <w:p w:rsidR="004D0DBA" w:rsidRPr="0030094C" w:rsidRDefault="004D0DBA" w:rsidP="00151A07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30094C">
              <w:rPr>
                <w:rStyle w:val="FontStyle32"/>
                <w:b/>
                <w:bCs/>
                <w:sz w:val="22"/>
                <w:szCs w:val="22"/>
              </w:rPr>
              <w:t>Тема 1.6. Геогра</w:t>
            </w:r>
            <w:r w:rsidRPr="0030094C">
              <w:rPr>
                <w:rStyle w:val="FontStyle32"/>
                <w:b/>
                <w:bCs/>
                <w:sz w:val="22"/>
                <w:szCs w:val="22"/>
              </w:rPr>
              <w:lastRenderedPageBreak/>
              <w:t>фия отраслей мирового хозяйства</w:t>
            </w:r>
          </w:p>
        </w:tc>
        <w:tc>
          <w:tcPr>
            <w:tcW w:w="598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599" w:type="dxa"/>
            <w:gridSpan w:val="2"/>
          </w:tcPr>
          <w:p w:rsidR="004D0DBA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6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4D0DBA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AA4ED0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9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11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20DFF" w:rsidRPr="0030094C" w:rsidRDefault="00320DFF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6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884F83">
        <w:tc>
          <w:tcPr>
            <w:tcW w:w="15134" w:type="dxa"/>
            <w:gridSpan w:val="36"/>
          </w:tcPr>
          <w:p w:rsidR="00151A07" w:rsidRPr="0030094C" w:rsidRDefault="00151A07" w:rsidP="00151A07">
            <w:pPr>
              <w:pStyle w:val="Style7"/>
              <w:widowControl/>
              <w:spacing w:before="43" w:line="240" w:lineRule="auto"/>
              <w:jc w:val="center"/>
              <w:rPr>
                <w:b/>
                <w:sz w:val="22"/>
                <w:szCs w:val="22"/>
              </w:rPr>
            </w:pPr>
            <w:r w:rsidRPr="0030094C">
              <w:rPr>
                <w:b/>
                <w:sz w:val="22"/>
                <w:szCs w:val="22"/>
              </w:rPr>
              <w:lastRenderedPageBreak/>
              <w:t>Раздел 2. Региональная характеристика мира.</w:t>
            </w:r>
          </w:p>
        </w:tc>
      </w:tr>
      <w:tr w:rsidR="00647F05" w:rsidRPr="0030094C" w:rsidTr="00884F83">
        <w:tc>
          <w:tcPr>
            <w:tcW w:w="121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2.1. Комплексная географическая характе</w:t>
            </w:r>
            <w:r w:rsidR="009F7A3A" w:rsidRPr="0030094C">
              <w:rPr>
                <w:rFonts w:ascii="Times New Roman" w:hAnsi="Times New Roman" w:cs="Times New Roman"/>
                <w:b/>
              </w:rPr>
              <w:t>ристика ЗЕ</w:t>
            </w:r>
          </w:p>
        </w:tc>
        <w:tc>
          <w:tcPr>
            <w:tcW w:w="598" w:type="dxa"/>
            <w:gridSpan w:val="2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647F0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364F39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7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7F05" w:rsidRPr="0030094C" w:rsidTr="00884F83">
        <w:tc>
          <w:tcPr>
            <w:tcW w:w="121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2.2. Комплексная географическая характе</w:t>
            </w:r>
            <w:r w:rsidR="009F7A3A" w:rsidRPr="0030094C">
              <w:rPr>
                <w:rFonts w:ascii="Times New Roman" w:hAnsi="Times New Roman" w:cs="Times New Roman"/>
                <w:b/>
              </w:rPr>
              <w:t>ристика ЗА</w:t>
            </w:r>
          </w:p>
        </w:tc>
        <w:tc>
          <w:tcPr>
            <w:tcW w:w="598" w:type="dxa"/>
            <w:gridSpan w:val="2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599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5" w:type="dxa"/>
            <w:gridSpan w:val="2"/>
          </w:tcPr>
          <w:p w:rsidR="00647F0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1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7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7907" w:rsidRPr="0030094C" w:rsidTr="00884F83">
        <w:trPr>
          <w:trHeight w:val="355"/>
        </w:trPr>
        <w:tc>
          <w:tcPr>
            <w:tcW w:w="121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2.3. Комплексная географическая характеристика Австралии</w:t>
            </w:r>
          </w:p>
        </w:tc>
        <w:tc>
          <w:tcPr>
            <w:tcW w:w="598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599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7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</w:tr>
      <w:tr w:rsidR="00857907" w:rsidRPr="0030094C" w:rsidTr="00884F83">
        <w:trPr>
          <w:trHeight w:val="404"/>
        </w:trPr>
        <w:tc>
          <w:tcPr>
            <w:tcW w:w="121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 xml:space="preserve">Тема 2.4. Комплексная географическая </w:t>
            </w:r>
            <w:r w:rsidRPr="0030094C">
              <w:rPr>
                <w:rFonts w:ascii="Times New Roman" w:hAnsi="Times New Roman" w:cs="Times New Roman"/>
                <w:b/>
              </w:rPr>
              <w:lastRenderedPageBreak/>
              <w:t>характеристика Африки.</w:t>
            </w:r>
          </w:p>
        </w:tc>
        <w:tc>
          <w:tcPr>
            <w:tcW w:w="598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К5</w:t>
            </w:r>
          </w:p>
        </w:tc>
        <w:tc>
          <w:tcPr>
            <w:tcW w:w="599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F7A3A" w:rsidRPr="0030094C" w:rsidTr="00884F83">
        <w:trPr>
          <w:trHeight w:val="423"/>
        </w:trPr>
        <w:tc>
          <w:tcPr>
            <w:tcW w:w="121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lastRenderedPageBreak/>
              <w:t>Тема 2.5. Комплексная географическая характеристика СА</w:t>
            </w:r>
          </w:p>
        </w:tc>
        <w:tc>
          <w:tcPr>
            <w:tcW w:w="598" w:type="dxa"/>
            <w:gridSpan w:val="2"/>
          </w:tcPr>
          <w:p w:rsid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9F7A3A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64F39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7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F7A3A" w:rsidRPr="0030094C" w:rsidTr="00884F83">
        <w:trPr>
          <w:trHeight w:val="415"/>
        </w:trPr>
        <w:tc>
          <w:tcPr>
            <w:tcW w:w="121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2.6. Комплексная географическая характеристика ЛА</w:t>
            </w:r>
          </w:p>
        </w:tc>
        <w:tc>
          <w:tcPr>
            <w:tcW w:w="598" w:type="dxa"/>
            <w:gridSpan w:val="2"/>
          </w:tcPr>
          <w:p w:rsid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AA4ED0" w:rsidRPr="0030094C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AA4ED0" w:rsidRPr="0030094C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6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7A3A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9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9F7A3A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</w:t>
            </w:r>
            <w:r w:rsidR="0030094C">
              <w:rPr>
                <w:rFonts w:ascii="Times New Roman" w:hAnsi="Times New Roman" w:cs="Times New Roman"/>
              </w:rPr>
              <w:t>1</w:t>
            </w:r>
          </w:p>
          <w:p w:rsidR="009F7A3A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7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151A07">
        <w:tc>
          <w:tcPr>
            <w:tcW w:w="15134" w:type="dxa"/>
            <w:gridSpan w:val="36"/>
          </w:tcPr>
          <w:p w:rsidR="00151A07" w:rsidRPr="0030094C" w:rsidRDefault="00151A07" w:rsidP="00151A07">
            <w:pPr>
              <w:pStyle w:val="Style7"/>
              <w:widowControl/>
              <w:spacing w:line="240" w:lineRule="auto"/>
              <w:ind w:right="53"/>
              <w:jc w:val="center"/>
              <w:rPr>
                <w:b/>
                <w:sz w:val="22"/>
                <w:szCs w:val="22"/>
              </w:rPr>
            </w:pPr>
            <w:r w:rsidRPr="0030094C">
              <w:rPr>
                <w:b/>
                <w:sz w:val="22"/>
                <w:szCs w:val="22"/>
              </w:rPr>
              <w:t>Раздел 3. Россия в современном мире</w:t>
            </w:r>
          </w:p>
        </w:tc>
      </w:tr>
      <w:tr w:rsidR="00432DB4" w:rsidRPr="0030094C" w:rsidTr="00884F83">
        <w:tc>
          <w:tcPr>
            <w:tcW w:w="1231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3.1. Россия на политической карте мира</w:t>
            </w:r>
            <w:r w:rsidRPr="0030094C">
              <w:rPr>
                <w:rStyle w:val="FontStyle55"/>
                <w:rFonts w:ascii="Times New Roman" w:hAnsi="Times New Roman" w:cs="Times New Roman"/>
                <w:sz w:val="22"/>
                <w:szCs w:val="22"/>
              </w:rPr>
              <w:t xml:space="preserve">.и ее </w:t>
            </w:r>
            <w:r w:rsidRPr="0030094C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место в мировом хозяйстве и международном географическом разделении труда.</w:t>
            </w:r>
          </w:p>
        </w:tc>
        <w:tc>
          <w:tcPr>
            <w:tcW w:w="602" w:type="dxa"/>
            <w:gridSpan w:val="2"/>
          </w:tcPr>
          <w:p w:rsid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gridSpan w:val="2"/>
          </w:tcPr>
          <w:p w:rsid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20DFF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432DB4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AA4ED0" w:rsidRPr="0030094C" w:rsidRDefault="00AA4ED0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9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11" w:type="dxa"/>
            <w:gridSpan w:val="3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20DFF" w:rsidRPr="0030094C" w:rsidRDefault="00320DFF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3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432DB4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44D37" w:rsidRPr="0030094C" w:rsidRDefault="00344D37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44D37" w:rsidRPr="0030094C" w:rsidRDefault="00344D37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0094C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432DB4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0094C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884F83">
        <w:tc>
          <w:tcPr>
            <w:tcW w:w="15134" w:type="dxa"/>
            <w:gridSpan w:val="36"/>
          </w:tcPr>
          <w:p w:rsidR="00865A16" w:rsidRDefault="00865A16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1A07" w:rsidRPr="0030094C" w:rsidRDefault="00151A07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Раздел 4. Глобальные проблемы человечества</w:t>
            </w:r>
          </w:p>
        </w:tc>
      </w:tr>
      <w:tr w:rsidR="003E4860" w:rsidRPr="0030094C" w:rsidTr="00884F83">
        <w:tc>
          <w:tcPr>
            <w:tcW w:w="1231" w:type="dxa"/>
            <w:gridSpan w:val="2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4.1. Глобальные проблемы человечества.</w:t>
            </w:r>
          </w:p>
        </w:tc>
        <w:tc>
          <w:tcPr>
            <w:tcW w:w="602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1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9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11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</w:tcPr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3E4860" w:rsidRPr="0030094C" w:rsidRDefault="003E4860" w:rsidP="00F134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7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631E48" w:rsidRPr="0030094C" w:rsidRDefault="00631E48" w:rsidP="00151A07">
      <w:pPr>
        <w:spacing w:after="0"/>
        <w:jc w:val="both"/>
        <w:rPr>
          <w:rFonts w:ascii="Times New Roman" w:hAnsi="Times New Roman" w:cs="Times New Roman"/>
        </w:rPr>
      </w:pPr>
    </w:p>
    <w:p w:rsidR="00EA69FA" w:rsidRPr="002E012D" w:rsidRDefault="00121576" w:rsidP="00AA1EE1">
      <w:pPr>
        <w:spacing w:after="0"/>
        <w:rPr>
          <w:rFonts w:ascii="Times New Roman" w:hAnsi="Times New Roman" w:cs="Times New Roman"/>
          <w:sz w:val="28"/>
        </w:rPr>
      </w:pPr>
      <w:r w:rsidRPr="002E012D">
        <w:rPr>
          <w:rFonts w:ascii="Times New Roman" w:hAnsi="Times New Roman" w:cs="Times New Roman"/>
          <w:b/>
          <w:sz w:val="28"/>
        </w:rPr>
        <w:t>П</w:t>
      </w:r>
      <w:r w:rsidR="00AC436C">
        <w:rPr>
          <w:rFonts w:ascii="Times New Roman" w:hAnsi="Times New Roman" w:cs="Times New Roman"/>
          <w:b/>
          <w:sz w:val="28"/>
        </w:rPr>
        <w:t>р</w:t>
      </w:r>
      <w:r w:rsidR="001864D2" w:rsidRPr="002E012D">
        <w:rPr>
          <w:rFonts w:ascii="Times New Roman" w:hAnsi="Times New Roman" w:cs="Times New Roman"/>
          <w:sz w:val="28"/>
        </w:rPr>
        <w:t xml:space="preserve"> – практическая работа</w:t>
      </w:r>
      <w:r w:rsidR="00364F39">
        <w:rPr>
          <w:rFonts w:ascii="Times New Roman" w:hAnsi="Times New Roman" w:cs="Times New Roman"/>
          <w:sz w:val="28"/>
        </w:rPr>
        <w:t xml:space="preserve"> </w:t>
      </w:r>
      <w:r w:rsidR="002E012D">
        <w:rPr>
          <w:rFonts w:ascii="Times New Roman" w:hAnsi="Times New Roman" w:cs="Times New Roman"/>
          <w:b/>
          <w:sz w:val="28"/>
        </w:rPr>
        <w:t xml:space="preserve">К - </w:t>
      </w:r>
      <w:r w:rsidR="002E012D" w:rsidRPr="002E012D">
        <w:rPr>
          <w:rFonts w:ascii="Times New Roman" w:hAnsi="Times New Roman" w:cs="Times New Roman"/>
          <w:sz w:val="28"/>
        </w:rPr>
        <w:t>контрольная работа</w:t>
      </w:r>
      <w:r w:rsidR="00364F39">
        <w:rPr>
          <w:rFonts w:ascii="Times New Roman" w:hAnsi="Times New Roman" w:cs="Times New Roman"/>
          <w:sz w:val="28"/>
        </w:rPr>
        <w:t xml:space="preserve">  </w:t>
      </w:r>
      <w:r w:rsidR="006132C5" w:rsidRPr="006132C5">
        <w:rPr>
          <w:rFonts w:ascii="Times New Roman" w:hAnsi="Times New Roman" w:cs="Times New Roman"/>
          <w:b/>
          <w:sz w:val="28"/>
        </w:rPr>
        <w:t>У</w:t>
      </w:r>
      <w:r w:rsidR="006132C5">
        <w:rPr>
          <w:rFonts w:ascii="Times New Roman" w:hAnsi="Times New Roman" w:cs="Times New Roman"/>
          <w:sz w:val="28"/>
        </w:rPr>
        <w:t xml:space="preserve"> – устный ответ</w:t>
      </w:r>
      <w:r w:rsidR="00364F39">
        <w:rPr>
          <w:rFonts w:ascii="Times New Roman" w:hAnsi="Times New Roman" w:cs="Times New Roman"/>
          <w:sz w:val="28"/>
        </w:rPr>
        <w:t xml:space="preserve"> </w:t>
      </w:r>
    </w:p>
    <w:p w:rsidR="00047BBE" w:rsidRDefault="00047BBE" w:rsidP="00AA1EE1">
      <w:pPr>
        <w:spacing w:after="0"/>
        <w:rPr>
          <w:rFonts w:ascii="Times New Roman" w:hAnsi="Times New Roman" w:cs="Times New Roman"/>
          <w:sz w:val="28"/>
        </w:rPr>
      </w:pPr>
    </w:p>
    <w:p w:rsidR="00EA2D89" w:rsidRDefault="00EA2D89">
      <w:pPr>
        <w:rPr>
          <w:rFonts w:ascii="Times New Roman" w:hAnsi="Times New Roman" w:cs="Times New Roman"/>
          <w:sz w:val="28"/>
        </w:rPr>
        <w:sectPr w:rsidR="00EA2D89" w:rsidSect="00EA2D89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</w:p>
    <w:p w:rsidR="00A260BD" w:rsidRPr="00A260BD" w:rsidRDefault="00A260BD" w:rsidP="007332B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260BD">
        <w:rPr>
          <w:rFonts w:ascii="Times New Roman" w:hAnsi="Times New Roman" w:cs="Times New Roman"/>
          <w:b/>
          <w:sz w:val="28"/>
        </w:rPr>
        <w:lastRenderedPageBreak/>
        <w:t xml:space="preserve">РАСПРЕДЕЛЕНИЕ ТИПОВ И КОЛИЧЕСТВА КОНТРОЛЬНЫХ </w:t>
      </w:r>
    </w:p>
    <w:p w:rsidR="00A260BD" w:rsidRPr="00A260BD" w:rsidRDefault="00A260BD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A260BD">
        <w:rPr>
          <w:rFonts w:ascii="Times New Roman" w:hAnsi="Times New Roman" w:cs="Times New Roman"/>
          <w:b/>
          <w:sz w:val="28"/>
        </w:rPr>
        <w:t>ЗАДА</w:t>
      </w:r>
      <w:r w:rsidR="00F82849">
        <w:rPr>
          <w:rFonts w:ascii="Times New Roman" w:hAnsi="Times New Roman" w:cs="Times New Roman"/>
          <w:b/>
          <w:sz w:val="28"/>
        </w:rPr>
        <w:t>НИЙ ПО РЕЗУЛЬТАТАМ ОБУЧЕНИЯ</w:t>
      </w:r>
      <w:r w:rsidRPr="00A260BD">
        <w:rPr>
          <w:rFonts w:ascii="Times New Roman" w:hAnsi="Times New Roman" w:cs="Times New Roman"/>
          <w:b/>
          <w:sz w:val="28"/>
        </w:rPr>
        <w:t xml:space="preserve">, </w:t>
      </w:r>
    </w:p>
    <w:p w:rsidR="00A260BD" w:rsidRDefault="00A260BD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A260BD">
        <w:rPr>
          <w:rFonts w:ascii="Times New Roman" w:hAnsi="Times New Roman" w:cs="Times New Roman"/>
          <w:b/>
          <w:sz w:val="28"/>
        </w:rPr>
        <w:t xml:space="preserve">КОНТРОЛИРУЕМЫХ НА </w:t>
      </w:r>
      <w:r w:rsidR="003F3C13">
        <w:rPr>
          <w:rFonts w:ascii="Times New Roman" w:hAnsi="Times New Roman" w:cs="Times New Roman"/>
          <w:b/>
          <w:sz w:val="28"/>
        </w:rPr>
        <w:t>ПРОМЕЖУТОЧНОЙ</w:t>
      </w:r>
      <w:bookmarkStart w:id="0" w:name="_GoBack"/>
      <w:bookmarkEnd w:id="0"/>
      <w:r w:rsidRPr="00A260BD">
        <w:rPr>
          <w:rFonts w:ascii="Times New Roman" w:hAnsi="Times New Roman" w:cs="Times New Roman"/>
          <w:b/>
          <w:sz w:val="28"/>
        </w:rPr>
        <w:t xml:space="preserve"> АТТЕСТАЦИИ</w:t>
      </w:r>
      <w:r w:rsidR="008C2E03">
        <w:rPr>
          <w:rFonts w:ascii="Times New Roman" w:hAnsi="Times New Roman" w:cs="Times New Roman"/>
          <w:b/>
          <w:sz w:val="28"/>
        </w:rPr>
        <w:t xml:space="preserve"> </w:t>
      </w:r>
    </w:p>
    <w:p w:rsidR="00A260BD" w:rsidRDefault="00A260BD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5134" w:type="dxa"/>
        <w:tblLayout w:type="fixed"/>
        <w:tblLook w:val="04A0" w:firstRow="1" w:lastRow="0" w:firstColumn="1" w:lastColumn="0" w:noHBand="0" w:noVBand="1"/>
      </w:tblPr>
      <w:tblGrid>
        <w:gridCol w:w="1219"/>
        <w:gridCol w:w="12"/>
        <w:gridCol w:w="586"/>
        <w:gridCol w:w="16"/>
        <w:gridCol w:w="583"/>
        <w:gridCol w:w="18"/>
        <w:gridCol w:w="586"/>
        <w:gridCol w:w="18"/>
        <w:gridCol w:w="588"/>
        <w:gridCol w:w="16"/>
        <w:gridCol w:w="589"/>
        <w:gridCol w:w="16"/>
        <w:gridCol w:w="592"/>
        <w:gridCol w:w="11"/>
        <w:gridCol w:w="592"/>
        <w:gridCol w:w="12"/>
        <w:gridCol w:w="591"/>
        <w:gridCol w:w="12"/>
        <w:gridCol w:w="604"/>
        <w:gridCol w:w="604"/>
        <w:gridCol w:w="609"/>
        <w:gridCol w:w="603"/>
        <w:gridCol w:w="8"/>
        <w:gridCol w:w="596"/>
        <w:gridCol w:w="7"/>
        <w:gridCol w:w="604"/>
        <w:gridCol w:w="603"/>
        <w:gridCol w:w="607"/>
        <w:gridCol w:w="606"/>
        <w:gridCol w:w="606"/>
        <w:gridCol w:w="603"/>
        <w:gridCol w:w="604"/>
        <w:gridCol w:w="603"/>
        <w:gridCol w:w="603"/>
        <w:gridCol w:w="607"/>
      </w:tblGrid>
      <w:tr w:rsidR="00376AAA" w:rsidRPr="00BA34C5" w:rsidTr="00376AAA">
        <w:tc>
          <w:tcPr>
            <w:tcW w:w="1219" w:type="dxa"/>
            <w:vMerge w:val="restart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13915" w:type="dxa"/>
            <w:gridSpan w:val="34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376AAA" w:rsidRPr="00BA34C5" w:rsidTr="00376AAA">
        <w:tc>
          <w:tcPr>
            <w:tcW w:w="1219" w:type="dxa"/>
            <w:vMerge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8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Л1</w:t>
            </w:r>
          </w:p>
        </w:tc>
        <w:tc>
          <w:tcPr>
            <w:tcW w:w="599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Л2</w:t>
            </w:r>
          </w:p>
        </w:tc>
        <w:tc>
          <w:tcPr>
            <w:tcW w:w="604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Л3</w:t>
            </w:r>
          </w:p>
        </w:tc>
        <w:tc>
          <w:tcPr>
            <w:tcW w:w="606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Л4</w:t>
            </w:r>
          </w:p>
        </w:tc>
        <w:tc>
          <w:tcPr>
            <w:tcW w:w="605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Л5</w:t>
            </w:r>
          </w:p>
        </w:tc>
        <w:tc>
          <w:tcPr>
            <w:tcW w:w="608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Л6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Л7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Л8</w:t>
            </w: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М1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М2</w:t>
            </w:r>
          </w:p>
        </w:tc>
        <w:tc>
          <w:tcPr>
            <w:tcW w:w="609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М3</w:t>
            </w: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М4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М5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М6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М7</w:t>
            </w: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П1</w:t>
            </w: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П2</w:t>
            </w: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П3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П4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П5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П6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П7</w:t>
            </w: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П8</w:t>
            </w:r>
          </w:p>
        </w:tc>
      </w:tr>
      <w:tr w:rsidR="00376AAA" w:rsidRPr="00BA34C5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/>
                <w:b/>
              </w:rPr>
              <w:t>Раздел 1. Общая характеристика мира.</w:t>
            </w:r>
          </w:p>
        </w:tc>
      </w:tr>
      <w:tr w:rsidR="00376AAA" w:rsidRPr="00BA34C5" w:rsidTr="00376AAA">
        <w:tc>
          <w:tcPr>
            <w:tcW w:w="1219" w:type="dxa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1.1. Введение</w:t>
            </w:r>
          </w:p>
        </w:tc>
        <w:tc>
          <w:tcPr>
            <w:tcW w:w="598" w:type="dxa"/>
            <w:gridSpan w:val="2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1.2. Политическое устройство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Pr="0023621E" w:rsidRDefault="0023621E" w:rsidP="0049046B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1.3. Природные ресурсы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1.4. Население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22366D">
              <w:rPr>
                <w:rStyle w:val="FontStyle32"/>
                <w:b/>
                <w:bCs/>
                <w:sz w:val="22"/>
                <w:szCs w:val="22"/>
              </w:rPr>
              <w:t>Тема 1.5. География мирового хозяйства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1E53B4">
        <w:trPr>
          <w:trHeight w:val="120"/>
        </w:trPr>
        <w:tc>
          <w:tcPr>
            <w:tcW w:w="1219" w:type="dxa"/>
          </w:tcPr>
          <w:p w:rsidR="0023621E" w:rsidRPr="0022366D" w:rsidRDefault="0023621E" w:rsidP="00376AAA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22366D">
              <w:rPr>
                <w:rStyle w:val="FontStyle32"/>
                <w:b/>
                <w:bCs/>
                <w:sz w:val="22"/>
                <w:szCs w:val="22"/>
              </w:rPr>
              <w:t xml:space="preserve">Тема 1.6. </w:t>
            </w:r>
            <w:r w:rsidRPr="0022366D">
              <w:rPr>
                <w:rStyle w:val="FontStyle32"/>
                <w:b/>
                <w:bCs/>
                <w:sz w:val="22"/>
                <w:szCs w:val="22"/>
              </w:rPr>
              <w:lastRenderedPageBreak/>
              <w:t>География отраслей мирового хозяйства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</w:tr>
      <w:tr w:rsidR="00376AAA" w:rsidRPr="00BA34C5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pStyle w:val="Style7"/>
              <w:widowControl/>
              <w:spacing w:before="43" w:line="240" w:lineRule="auto"/>
              <w:jc w:val="center"/>
              <w:rPr>
                <w:b/>
                <w:sz w:val="22"/>
                <w:szCs w:val="22"/>
              </w:rPr>
            </w:pPr>
            <w:r w:rsidRPr="0022366D">
              <w:rPr>
                <w:b/>
                <w:sz w:val="22"/>
                <w:szCs w:val="22"/>
              </w:rPr>
              <w:lastRenderedPageBreak/>
              <w:t>Раздел 2. Региональная характеристика мира.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2.1. Комплексная географическая характеристика ЗЕ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2.2. Комплексная географическая характеристика ЗА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rPr>
          <w:trHeight w:val="355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2.3. Комплексная географическая характеристика Австралии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rPr>
          <w:trHeight w:val="404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2.4. Комплексная геогра</w:t>
            </w:r>
            <w:r w:rsidRPr="0022366D">
              <w:rPr>
                <w:rFonts w:ascii="Times New Roman" w:hAnsi="Times New Roman" w:cs="Times New Roman"/>
                <w:b/>
              </w:rPr>
              <w:lastRenderedPageBreak/>
              <w:t>фическая характеристика Африки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E067EF" w:rsidTr="00376AAA">
        <w:trPr>
          <w:trHeight w:val="423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lastRenderedPageBreak/>
              <w:t>Тема 2.5. Комплексная географическая характеристика СА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FE7BA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0302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3F34E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E067EF" w:rsidTr="00376AAA">
        <w:trPr>
          <w:trHeight w:val="415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2.6. Комплексная географическая характеристика ЛА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FE7BA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0302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3F34E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376AAA" w:rsidRPr="00E067EF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pStyle w:val="Style7"/>
              <w:widowControl/>
              <w:spacing w:line="240" w:lineRule="auto"/>
              <w:ind w:right="53"/>
              <w:jc w:val="center"/>
              <w:rPr>
                <w:b/>
                <w:sz w:val="22"/>
                <w:szCs w:val="22"/>
              </w:rPr>
            </w:pPr>
            <w:r w:rsidRPr="0022366D">
              <w:rPr>
                <w:b/>
                <w:sz w:val="22"/>
                <w:szCs w:val="22"/>
              </w:rPr>
              <w:t>Раздел 3. Россия в современном мире</w:t>
            </w:r>
          </w:p>
        </w:tc>
      </w:tr>
      <w:tr w:rsidR="0023621E" w:rsidRPr="00E067EF" w:rsidTr="00376AAA">
        <w:tc>
          <w:tcPr>
            <w:tcW w:w="1231" w:type="dxa"/>
            <w:gridSpan w:val="2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3.1. Россия на политической карте мира</w:t>
            </w:r>
            <w:r w:rsidRPr="0022366D">
              <w:rPr>
                <w:rStyle w:val="FontStyle55"/>
                <w:rFonts w:ascii="Times New Roman" w:hAnsi="Times New Roman" w:cs="Times New Roman"/>
                <w:sz w:val="22"/>
                <w:szCs w:val="22"/>
              </w:rPr>
              <w:t xml:space="preserve">.и ее </w:t>
            </w:r>
            <w:r w:rsidRPr="0022366D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место в мировом хозяйстве и международном географическом разделении труда</w:t>
            </w:r>
          </w:p>
        </w:tc>
        <w:tc>
          <w:tcPr>
            <w:tcW w:w="602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1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3"/>
          </w:tcPr>
          <w:p w:rsidR="0023621E" w:rsidRDefault="0023621E">
            <w:r w:rsidRPr="0053030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030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1D267E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1D267E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376AAA" w:rsidRPr="00E067EF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lastRenderedPageBreak/>
              <w:t>Раздел 4. Глобальные проблемы человечества</w:t>
            </w:r>
          </w:p>
        </w:tc>
      </w:tr>
      <w:tr w:rsidR="0023621E" w:rsidRPr="00E067EF" w:rsidTr="00376AAA">
        <w:tc>
          <w:tcPr>
            <w:tcW w:w="1231" w:type="dxa"/>
            <w:gridSpan w:val="2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4.1. Глобальные проблемы человечества</w:t>
            </w:r>
          </w:p>
        </w:tc>
        <w:tc>
          <w:tcPr>
            <w:tcW w:w="602" w:type="dxa"/>
            <w:gridSpan w:val="2"/>
          </w:tcPr>
          <w:p w:rsidR="0023621E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1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822C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822C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49046B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4904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</w:tbl>
    <w:p w:rsidR="00376AAA" w:rsidRDefault="00376AAA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331FF6" w:rsidRDefault="008C2E03" w:rsidP="00BA3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4D4F">
        <w:rPr>
          <w:rFonts w:ascii="Times New Roman" w:hAnsi="Times New Roman" w:cs="Times New Roman"/>
          <w:b/>
          <w:sz w:val="28"/>
          <w:szCs w:val="28"/>
        </w:rPr>
        <w:t>Д</w:t>
      </w:r>
      <w:r w:rsidR="00064D4F" w:rsidRPr="00064D4F">
        <w:rPr>
          <w:rFonts w:ascii="Times New Roman" w:hAnsi="Times New Roman" w:cs="Times New Roman"/>
          <w:b/>
          <w:sz w:val="28"/>
          <w:szCs w:val="28"/>
        </w:rPr>
        <w:t>/з</w:t>
      </w:r>
      <w:r w:rsidR="00064D4F">
        <w:rPr>
          <w:rFonts w:ascii="Times New Roman" w:hAnsi="Times New Roman" w:cs="Times New Roman"/>
          <w:sz w:val="28"/>
          <w:szCs w:val="28"/>
        </w:rPr>
        <w:t xml:space="preserve"> – дифференцированный зачет, </w:t>
      </w:r>
      <w:r w:rsidR="00064D4F" w:rsidRPr="00064D4F">
        <w:rPr>
          <w:rFonts w:ascii="Times New Roman" w:hAnsi="Times New Roman" w:cs="Times New Roman"/>
          <w:b/>
          <w:sz w:val="28"/>
          <w:szCs w:val="28"/>
        </w:rPr>
        <w:t>П</w:t>
      </w:r>
      <w:r w:rsidR="00064D4F">
        <w:rPr>
          <w:rFonts w:ascii="Times New Roman" w:hAnsi="Times New Roman" w:cs="Times New Roman"/>
          <w:sz w:val="28"/>
          <w:szCs w:val="28"/>
        </w:rPr>
        <w:t xml:space="preserve"> – проектная работа</w:t>
      </w:r>
    </w:p>
    <w:p w:rsidR="00EA2D89" w:rsidRDefault="00682BBA">
      <w:pPr>
        <w:rPr>
          <w:rFonts w:ascii="Times New Roman" w:hAnsi="Times New Roman" w:cs="Times New Roman"/>
          <w:b/>
          <w:sz w:val="28"/>
        </w:rPr>
        <w:sectPr w:rsidR="00EA2D89" w:rsidSect="00EA2D89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E4E5F" w:rsidRPr="0076574E" w:rsidRDefault="00BE4E5F" w:rsidP="00BE4E5F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6. </w:t>
      </w:r>
      <w:r w:rsidRPr="0076574E">
        <w:rPr>
          <w:rFonts w:ascii="Times New Roman" w:hAnsi="Times New Roman" w:cs="Times New Roman"/>
          <w:b/>
          <w:sz w:val="28"/>
        </w:rPr>
        <w:t>СТРУКТУРА ПРОМЕЖУТОЧНОГО КОНТРОЛЬНОГО</w:t>
      </w:r>
    </w:p>
    <w:p w:rsidR="00BE4E5F" w:rsidRDefault="00BE4E5F" w:rsidP="00BE4E5F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ЗАДАНИЯ </w:t>
      </w:r>
    </w:p>
    <w:p w:rsidR="00BB329E" w:rsidRPr="00466A1F" w:rsidRDefault="00BB329E" w:rsidP="00E13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Практическая</w:t>
      </w:r>
      <w:r w:rsidRPr="00466A1F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D321A0" w:rsidRDefault="00AC436C" w:rsidP="00D32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6.1.1.</w:t>
      </w:r>
      <w:r w:rsidR="00BB329E" w:rsidRPr="00466A1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D321A0">
        <w:rPr>
          <w:rFonts w:ascii="Times New Roman" w:hAnsi="Times New Roman"/>
          <w:sz w:val="28"/>
          <w:szCs w:val="28"/>
        </w:rPr>
        <w:t>Ознакомление с географическими картами различной тематики</w:t>
      </w:r>
    </w:p>
    <w:p w:rsidR="00BB329E" w:rsidRPr="00466A1F" w:rsidRDefault="00BB329E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66A1F">
        <w:rPr>
          <w:rFonts w:ascii="Times New Roman" w:hAnsi="Times New Roman" w:cs="Times New Roman"/>
          <w:sz w:val="28"/>
          <w:szCs w:val="28"/>
        </w:rPr>
        <w:t>изучение карт различной тематики</w:t>
      </w:r>
    </w:p>
    <w:p w:rsidR="00BB329E" w:rsidRPr="00466A1F" w:rsidRDefault="00BB329E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466A1F">
        <w:rPr>
          <w:rFonts w:ascii="Times New Roman" w:hAnsi="Times New Roman" w:cs="Times New Roman"/>
          <w:sz w:val="28"/>
          <w:szCs w:val="28"/>
        </w:rPr>
        <w:t xml:space="preserve">атласы по географии </w:t>
      </w:r>
      <w:r>
        <w:rPr>
          <w:rFonts w:ascii="Times New Roman" w:hAnsi="Times New Roman" w:cs="Times New Roman"/>
          <w:sz w:val="28"/>
          <w:szCs w:val="28"/>
        </w:rPr>
        <w:t xml:space="preserve">8, </w:t>
      </w:r>
      <w:r w:rsidRPr="00466A1F">
        <w:rPr>
          <w:rFonts w:ascii="Times New Roman" w:hAnsi="Times New Roman" w:cs="Times New Roman"/>
          <w:sz w:val="28"/>
          <w:szCs w:val="28"/>
        </w:rPr>
        <w:t>9, 10 класс</w:t>
      </w:r>
    </w:p>
    <w:p w:rsidR="00BB329E" w:rsidRDefault="00AC436C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6.1.2</w:t>
      </w:r>
      <w:r w:rsidR="00BB329E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BB329E" w:rsidRDefault="00BB329E" w:rsidP="00F92787">
      <w:pPr>
        <w:pStyle w:val="a3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политической карты мира в атласе укажите: а) семь самых больших по территории стран мира; б) примеры полуостровных и островных стран, стран – архипелагов; в) примеры внутриконтинентальных стран.</w:t>
      </w:r>
    </w:p>
    <w:p w:rsidR="00BB329E" w:rsidRDefault="00BB329E" w:rsidP="00F92787">
      <w:pPr>
        <w:pStyle w:val="a3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карту минеральных ресурсов мира в атласе, проанализируйте размещение топливных полезных ископаемых. Назовите страны, обладающие большими запасами нефти, угля, газа.</w:t>
      </w:r>
    </w:p>
    <w:p w:rsidR="00BB329E" w:rsidRDefault="00BB329E" w:rsidP="00F92787">
      <w:pPr>
        <w:pStyle w:val="a3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карте национального состава населения в атласе укажите основные языковые семьи и ареалы их распространения по земному шару.</w:t>
      </w:r>
    </w:p>
    <w:p w:rsidR="00BB329E" w:rsidRDefault="00BB329E" w:rsidP="00F92787">
      <w:pPr>
        <w:pStyle w:val="a3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4938">
        <w:rPr>
          <w:rFonts w:ascii="Times New Roman" w:hAnsi="Times New Roman" w:cs="Times New Roman"/>
          <w:sz w:val="28"/>
          <w:szCs w:val="28"/>
        </w:rPr>
        <w:t xml:space="preserve">По карте религий в атласе охарактеризуйте ареалы </w:t>
      </w:r>
      <w:r>
        <w:rPr>
          <w:rFonts w:ascii="Times New Roman" w:hAnsi="Times New Roman" w:cs="Times New Roman"/>
          <w:sz w:val="28"/>
          <w:szCs w:val="28"/>
        </w:rPr>
        <w:t>распространения мировых религий. Определите, какие религии преобладают в отдельных крупных регионах Земли.</w:t>
      </w:r>
    </w:p>
    <w:p w:rsidR="00BB329E" w:rsidRDefault="00BB329E" w:rsidP="00F92787">
      <w:pPr>
        <w:pStyle w:val="a3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карту мирового транспорта в атласе, сравните страны Европы, Азии, Африки, Америки, Австралии и Океании по показателю обеспеченности транспортной сетью. Приведите примеры стран, где железные дороги вообще отсутствуют.</w:t>
      </w:r>
    </w:p>
    <w:p w:rsidR="00BB329E" w:rsidRDefault="00BB329E" w:rsidP="00F92787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4938"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</w:rPr>
        <w:t>карту уровень социально – экономического развития стран мира</w:t>
      </w:r>
      <w:r w:rsidRPr="005B4938">
        <w:rPr>
          <w:rFonts w:ascii="Times New Roman" w:hAnsi="Times New Roman" w:cs="Times New Roman"/>
          <w:sz w:val="28"/>
          <w:szCs w:val="28"/>
        </w:rPr>
        <w:t xml:space="preserve"> в атласе</w:t>
      </w:r>
      <w:r>
        <w:rPr>
          <w:rFonts w:ascii="Times New Roman" w:hAnsi="Times New Roman" w:cs="Times New Roman"/>
          <w:sz w:val="28"/>
          <w:szCs w:val="28"/>
        </w:rPr>
        <w:t xml:space="preserve"> определите страны с высоким и низким ВВП.</w:t>
      </w:r>
    </w:p>
    <w:p w:rsidR="00BB329E" w:rsidRDefault="00AC436C" w:rsidP="00E130C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6.1.3</w:t>
      </w:r>
      <w:r w:rsidR="00BB329E">
        <w:rPr>
          <w:rFonts w:ascii="Times New Roman" w:hAnsi="Times New Roman" w:cs="Times New Roman"/>
          <w:b/>
          <w:sz w:val="28"/>
        </w:rPr>
        <w:t>.</w:t>
      </w:r>
      <w:r w:rsidR="00BB329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p w:rsidR="00631E48" w:rsidRDefault="00631E48" w:rsidP="00E130C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631E48" w:rsidRPr="0001092D" w:rsidTr="00631E48">
        <w:tc>
          <w:tcPr>
            <w:tcW w:w="4677" w:type="dxa"/>
          </w:tcPr>
          <w:p w:rsidR="00631E48" w:rsidRDefault="00631E48" w:rsidP="00631E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31E48" w:rsidRPr="00CD46DC" w:rsidRDefault="00631E48" w:rsidP="00631E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773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631E48" w:rsidRPr="0001092D" w:rsidTr="00631E48">
        <w:trPr>
          <w:trHeight w:val="70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631E48" w:rsidRPr="0001092D" w:rsidTr="00631E48">
        <w:trPr>
          <w:trHeight w:val="1974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01092D" w:rsidTr="00BE63DF">
        <w:trPr>
          <w:trHeight w:val="1002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631E48" w:rsidRPr="00D92AA9" w:rsidTr="00631E48">
        <w:trPr>
          <w:trHeight w:val="699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631E48" w:rsidRPr="00D92AA9" w:rsidRDefault="00631E48" w:rsidP="00631E48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631E48" w:rsidRDefault="00631E48" w:rsidP="00E130C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B329E" w:rsidRDefault="00BB329E" w:rsidP="00E130C3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7DE">
        <w:rPr>
          <w:rFonts w:ascii="Times New Roman" w:hAnsi="Times New Roman" w:cs="Times New Roman"/>
          <w:b/>
          <w:sz w:val="28"/>
          <w:szCs w:val="28"/>
        </w:rPr>
        <w:t>6.2. Практическая раб</w:t>
      </w:r>
      <w:r>
        <w:rPr>
          <w:rFonts w:ascii="Times New Roman" w:hAnsi="Times New Roman" w:cs="Times New Roman"/>
          <w:b/>
          <w:sz w:val="28"/>
          <w:szCs w:val="28"/>
        </w:rPr>
        <w:t>ота № 2</w:t>
      </w:r>
      <w:r w:rsidRPr="008467DE">
        <w:rPr>
          <w:rFonts w:ascii="Times New Roman" w:hAnsi="Times New Roman" w:cs="Times New Roman"/>
          <w:b/>
          <w:sz w:val="28"/>
          <w:szCs w:val="28"/>
        </w:rPr>
        <w:t>.</w:t>
      </w:r>
    </w:p>
    <w:p w:rsidR="00BB329E" w:rsidRPr="008467DE" w:rsidRDefault="00AC436C" w:rsidP="00E13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6.2.1. </w:t>
      </w:r>
      <w:r w:rsidR="00BB329E" w:rsidRPr="008467DE">
        <w:rPr>
          <w:rFonts w:ascii="Times New Roman" w:hAnsi="Times New Roman" w:cs="Times New Roman"/>
          <w:b/>
          <w:sz w:val="28"/>
          <w:szCs w:val="28"/>
        </w:rPr>
        <w:t>Тема:</w:t>
      </w:r>
      <w:r w:rsidR="00BB329E" w:rsidRPr="008467DE">
        <w:rPr>
          <w:rStyle w:val="FontStyle32"/>
          <w:b/>
          <w:sz w:val="28"/>
          <w:szCs w:val="28"/>
        </w:rPr>
        <w:t xml:space="preserve"> Характеристика политико-географического положения стра</w:t>
      </w:r>
      <w:r w:rsidR="00BB329E">
        <w:rPr>
          <w:rStyle w:val="FontStyle32"/>
          <w:b/>
          <w:sz w:val="28"/>
          <w:szCs w:val="28"/>
        </w:rPr>
        <w:t>ны</w:t>
      </w:r>
      <w:r w:rsidR="00BB329E" w:rsidRPr="008467DE">
        <w:rPr>
          <w:rStyle w:val="FontStyle32"/>
          <w:b/>
          <w:sz w:val="28"/>
          <w:szCs w:val="28"/>
        </w:rPr>
        <w:t>.</w:t>
      </w:r>
    </w:p>
    <w:p w:rsidR="00BB329E" w:rsidRPr="008467DE" w:rsidRDefault="00BB329E" w:rsidP="00E13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Pr="008467DE">
        <w:rPr>
          <w:rStyle w:val="FontStyle32"/>
          <w:sz w:val="28"/>
          <w:szCs w:val="28"/>
        </w:rPr>
        <w:t>политико -географического положения страны по предложенному плану.</w:t>
      </w:r>
    </w:p>
    <w:p w:rsidR="00BB329E" w:rsidRPr="00466A1F" w:rsidRDefault="00BB329E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466A1F">
        <w:rPr>
          <w:rFonts w:ascii="Times New Roman" w:hAnsi="Times New Roman" w:cs="Times New Roman"/>
          <w:sz w:val="28"/>
          <w:szCs w:val="28"/>
        </w:rPr>
        <w:t>атласы по географии 10 класс</w:t>
      </w:r>
    </w:p>
    <w:p w:rsidR="00BB329E" w:rsidRDefault="00AC436C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6.2.2</w:t>
      </w:r>
      <w:r w:rsidR="00BB329E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BB329E" w:rsidRPr="008467DE" w:rsidRDefault="00BB329E" w:rsidP="00E130C3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8467DE">
        <w:rPr>
          <w:b/>
          <w:bCs/>
          <w:sz w:val="28"/>
          <w:szCs w:val="28"/>
        </w:rPr>
        <w:t>Ход работы:</w:t>
      </w:r>
      <w:r w:rsidRPr="008467DE">
        <w:rPr>
          <w:sz w:val="28"/>
          <w:szCs w:val="28"/>
        </w:rPr>
        <w:t>Работа выполняется письменно по типовому плану.</w:t>
      </w:r>
    </w:p>
    <w:p w:rsidR="00BB329E" w:rsidRPr="00BB329E" w:rsidRDefault="00BB329E" w:rsidP="00E130C3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B329E">
        <w:rPr>
          <w:b/>
          <w:bCs/>
          <w:sz w:val="28"/>
          <w:szCs w:val="28"/>
        </w:rPr>
        <w:t>План описания политико-географического положения страны:</w:t>
      </w:r>
    </w:p>
    <w:p w:rsidR="00BB329E" w:rsidRPr="00BB329E" w:rsidRDefault="00BB329E" w:rsidP="00F9278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lastRenderedPageBreak/>
        <w:t>Общие сведения о стране: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размеры (площадь) страны;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- географическое положение, с какими странами и где граничит, какими морями (океанами) и где омывается; 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столица;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численность населения;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правления;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административного устройства;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государственного режима;</w:t>
      </w:r>
    </w:p>
    <w:p w:rsidR="00BB329E" w:rsidRPr="00BB329E" w:rsidRDefault="00BB329E" w:rsidP="00E130C3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социально-экономический тип.</w:t>
      </w:r>
    </w:p>
    <w:p w:rsidR="00BB329E" w:rsidRPr="00BB329E" w:rsidRDefault="00BB329E" w:rsidP="00F9278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”Горячие точки”, угрожающие безопасности страны. </w:t>
      </w:r>
    </w:p>
    <w:p w:rsidR="00BB329E" w:rsidRPr="00BB329E" w:rsidRDefault="00BB329E" w:rsidP="00F92787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Вывод о политико-географическом положении страны. 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 xml:space="preserve">Вариант 1. 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Германии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0F44B4">
        <w:rPr>
          <w:b/>
          <w:bCs/>
          <w:sz w:val="28"/>
          <w:szCs w:val="28"/>
        </w:rPr>
        <w:t xml:space="preserve">Вариант 2. </w:t>
      </w:r>
      <w:r w:rsidRPr="000F44B4">
        <w:rPr>
          <w:sz w:val="28"/>
          <w:szCs w:val="28"/>
          <w:u w:val="single"/>
        </w:rPr>
        <w:t>Характеристика политико-</w:t>
      </w:r>
      <w:r>
        <w:rPr>
          <w:sz w:val="28"/>
          <w:szCs w:val="28"/>
          <w:u w:val="single"/>
        </w:rPr>
        <w:t>географического положения Бельгии.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3.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Канады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4.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Испании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5.</w:t>
      </w:r>
      <w:r w:rsidRPr="000F44B4">
        <w:rPr>
          <w:sz w:val="28"/>
          <w:szCs w:val="28"/>
          <w:u w:val="single"/>
        </w:rPr>
        <w:t>Характеристика политико-географического положения Чехии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6.</w:t>
      </w:r>
      <w:r w:rsidRPr="000F44B4">
        <w:rPr>
          <w:sz w:val="28"/>
          <w:szCs w:val="28"/>
          <w:u w:val="single"/>
        </w:rPr>
        <w:t>Характеристика политико-географического положения Республики Корея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7</w:t>
      </w:r>
      <w:r w:rsidRPr="000F44B4">
        <w:rPr>
          <w:b/>
          <w:bCs/>
          <w:sz w:val="28"/>
          <w:szCs w:val="28"/>
        </w:rPr>
        <w:t xml:space="preserve">. 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Китая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Вариант 8</w:t>
      </w:r>
      <w:r w:rsidRPr="000F44B4">
        <w:rPr>
          <w:b/>
          <w:bCs/>
          <w:sz w:val="28"/>
          <w:szCs w:val="28"/>
        </w:rPr>
        <w:t xml:space="preserve">. </w:t>
      </w:r>
      <w:r w:rsidRPr="000F44B4">
        <w:rPr>
          <w:sz w:val="28"/>
          <w:szCs w:val="28"/>
          <w:u w:val="single"/>
        </w:rPr>
        <w:t>Характеристика политико-</w:t>
      </w:r>
      <w:r>
        <w:rPr>
          <w:sz w:val="28"/>
          <w:szCs w:val="28"/>
          <w:u w:val="single"/>
        </w:rPr>
        <w:t>географического положения Таиланда.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9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саудовской Аравии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10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Никарагуа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11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Кипра</w:t>
      </w:r>
      <w:r w:rsidRPr="000F44B4">
        <w:rPr>
          <w:sz w:val="28"/>
          <w:szCs w:val="28"/>
        </w:rPr>
        <w:t>.</w:t>
      </w:r>
    </w:p>
    <w:p w:rsidR="00BB329E" w:rsidRPr="000F44B4" w:rsidRDefault="00BB329E" w:rsidP="00E130C3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12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Афганистана</w:t>
      </w:r>
      <w:r w:rsidRPr="000F44B4">
        <w:rPr>
          <w:sz w:val="28"/>
          <w:szCs w:val="28"/>
        </w:rPr>
        <w:t>.</w:t>
      </w:r>
    </w:p>
    <w:p w:rsidR="00BB329E" w:rsidRPr="00744D13" w:rsidRDefault="00AC436C" w:rsidP="00E130C3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6.2.3</w:t>
      </w:r>
      <w:r w:rsidR="00BB329E">
        <w:rPr>
          <w:rFonts w:ascii="Times New Roman" w:hAnsi="Times New Roman" w:cs="Times New Roman"/>
          <w:b/>
          <w:sz w:val="28"/>
        </w:rPr>
        <w:t>.</w:t>
      </w:r>
      <w:r w:rsidR="00BB329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2E012D" w:rsidRPr="0001092D" w:rsidTr="00631E48">
        <w:tc>
          <w:tcPr>
            <w:tcW w:w="4677" w:type="dxa"/>
          </w:tcPr>
          <w:p w:rsidR="002E012D" w:rsidRDefault="002E012D" w:rsidP="00376A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E012D" w:rsidRPr="00CD46DC" w:rsidRDefault="002E012D" w:rsidP="00376A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4786" w:type="dxa"/>
          </w:tcPr>
          <w:p w:rsidR="002E012D" w:rsidRPr="0001092D" w:rsidRDefault="002E012D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2E012D" w:rsidRPr="0001092D" w:rsidRDefault="002E012D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773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631E48" w:rsidRPr="0001092D" w:rsidTr="00631E48">
        <w:trPr>
          <w:trHeight w:val="70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631E48" w:rsidRPr="0001092D" w:rsidTr="00631E48">
        <w:trPr>
          <w:trHeight w:val="1974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D92AA9" w:rsidTr="00631E48">
        <w:trPr>
          <w:trHeight w:val="699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631E48" w:rsidRPr="00D92AA9" w:rsidRDefault="00631E48" w:rsidP="00631E48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7332BF" w:rsidRPr="00E130C3" w:rsidRDefault="007332BF" w:rsidP="00F9278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1. </w:t>
      </w:r>
    </w:p>
    <w:p w:rsidR="007332BF" w:rsidRPr="00E130C3" w:rsidRDefault="00AC436C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6.3.1.</w:t>
      </w:r>
      <w:r w:rsidR="000E58C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«Современная политическая карта мира»</w:t>
      </w:r>
    </w:p>
    <w:p w:rsidR="007332BF" w:rsidRPr="00E130C3" w:rsidRDefault="00AC436C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6.3.2</w: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7332BF" w:rsidRPr="00E130C3" w:rsidRDefault="007332BF" w:rsidP="00E130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1. На какие 6 государств распалась Югославия?</w:t>
      </w:r>
    </w:p>
    <w:p w:rsidR="007332BF" w:rsidRPr="00E130C3" w:rsidRDefault="007332BF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Словения, Чехия, Хорватия, Грузия, Герцеговина, Словакия </w:t>
      </w:r>
    </w:p>
    <w:p w:rsidR="007332BF" w:rsidRPr="00E130C3" w:rsidRDefault="007332BF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Словения, Хорватия, Босния и Герцеговина, Македония, Черногория, Сербия;               </w:t>
      </w:r>
    </w:p>
    <w:p w:rsidR="007332BF" w:rsidRPr="00E130C3" w:rsidRDefault="007332BF" w:rsidP="00E1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в) Македония, Украина, Армения, Словения, Грузия, Босния                        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lastRenderedPageBreak/>
        <w:t>г) Латвия, Литва, Босния, Чехия, Словакия, Монако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2. Выберите страну с формой правления парламентская республика: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США  б) Ватикан  в) Индии  г) Саудовская Аравия 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3. В каких странах унитарное устройство государства?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Россия  б) Ватикан  в) Индия  г) Саудовская Аравия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4. Какие страны являются микрогосударствами?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Нигерия  б) Монако  в) Андорра  г) Филиппины 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5. Выберите страны с высоким уровнем ВВП: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Германия  б) Казахстан  в) Мексика  г) Италия </w:t>
      </w:r>
    </w:p>
    <w:p w:rsidR="007332BF" w:rsidRPr="00E130C3" w:rsidRDefault="007332BF" w:rsidP="00E13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 Перечислите крупнейшие государства, которые существовали на Древнем этапе формирования политической карты мира.</w:t>
      </w:r>
    </w:p>
    <w:p w:rsidR="007332BF" w:rsidRPr="00E130C3" w:rsidRDefault="007F17F8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1.55pt;margin-top:30pt;width:48.5pt;height:36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margin-left:120.05pt;margin-top:30pt;width:52.75pt;height:36pt;flip:x;z-index:251659264" o:connectortype="straight">
            <v:stroke endarrow="block"/>
          </v:shape>
        </w:pic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7. Заполните схему:</w:t>
      </w:r>
      <w:r w:rsidR="007332BF" w:rsidRPr="00E130C3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 </w: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F17F8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margin-left:83.95pt;margin-top:13.15pt;width:24.25pt;height:40.2pt;flip:x;z-index:251661312" o:connectortype="straight">
            <v:stroke endarrow="block"/>
          </v:shape>
        </w:pict>
      </w:r>
    </w:p>
    <w:p w:rsidR="007332BF" w:rsidRPr="00E130C3" w:rsidRDefault="007F17F8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9" type="#_x0000_t32" style="position:absolute;margin-left:129.8pt;margin-top:2.45pt;width:16.7pt;height:40.2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32" style="position:absolute;margin-left:312.6pt;margin-top:2.45pt;width:29.3pt;height:31.8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margin-left:300.05pt;margin-top:10pt;width:.05pt;height:38.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0" type="#_x0000_t32" style="position:absolute;margin-left:262.2pt;margin-top:14.5pt;width:25.1pt;height:31.8pt;flip:x;z-index:251663360" o:connectortype="straight">
            <v:stroke endarrow="block"/>
          </v:shape>
        </w:pict>
      </w: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2BF" w:rsidRPr="00E130C3" w:rsidRDefault="007332BF" w:rsidP="00E13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 Добавьте нужные слова: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___________ государство – в стране существует единая _________ и _____________ власть.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Основным критерием социально – экономического положения страны положения является ________ ________ __________.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9. Соотнесите: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страна – архипелаг                                        1) Австралия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полуостровная страна                                   2) Мадагаскар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в) страна – материк                                           3) Афганистан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г) приморская страна                                        4) Индонезия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д) глубинная страна                                          5) Саудовская Аравия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е) островная страна                                           6) Россия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 Дайте определения: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Суверенное государство - это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Республика - это</w:t>
      </w:r>
    </w:p>
    <w:p w:rsidR="007332BF" w:rsidRPr="00E130C3" w:rsidRDefault="007332BF" w:rsidP="00E130C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1. Выберите 7 самых больших стран по масштабу их территории: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Япония, Россия, Монако, Канада, Австралия, Армения, Великобритания                                                     б) Китай, Канада, США, Бразилия, Нигерия, Австралия                                                          в) Ватикан, Китай, Монако, США, Россия, Нигерия, Япония                                                                          г) Россия, Китай, Австралия, США, Бразилия, Канада, Индия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2.В какой стране форма правления - президентская республика?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Ватикан  б) США  в) Монголия  г) Япония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3.Определите страны с федеративным устройством государства: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Российская Федерация  б) Испания  в) Индия  г) США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4.Выберите новые индустриальные страны Азии: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lastRenderedPageBreak/>
        <w:t>а) Бразилия  б) Таиланд  в) Аргентина  г) Индонезия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5. Какие страны имеют наибольшую численность населения?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Болгария  б) Германия  в) Мексика  г) Китай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 Перечислите колониальные империи, которые возникли на Новом этапе формирования политической карты мира.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7. Страны можно группировать по: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 Добавьте нужные слова: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Процесс формирования политической карты мира происходит на протяжении всей ___________ _________ __________ ____________.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Государства изменяли свои ______,_______ или ________ независимость, совершенствовали _________ _________ ___________.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9. Соотнесите: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1) Ватикан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2) США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республика                                                     3) Франция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монархия                                                        4) Великобритания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5) Бразилия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6) Саудовская Аравия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 Дайте определения: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Валовой внутренний продукт - это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Монархия - это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30C3"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7332BF" w:rsidRPr="00E130C3" w:rsidRDefault="007332BF" w:rsidP="00F92787">
      <w:pPr>
        <w:pStyle w:val="a3"/>
        <w:numPr>
          <w:ilvl w:val="0"/>
          <w:numId w:val="8"/>
        </w:numPr>
        <w:tabs>
          <w:tab w:val="left" w:pos="241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      2. а       3. б, г        4. б, в        5. а, г</w:t>
      </w:r>
    </w:p>
    <w:p w:rsidR="007332BF" w:rsidRPr="00E130C3" w:rsidRDefault="007332BF" w:rsidP="00F92787">
      <w:pPr>
        <w:pStyle w:val="a3"/>
        <w:numPr>
          <w:ilvl w:val="0"/>
          <w:numId w:val="9"/>
        </w:numPr>
        <w:tabs>
          <w:tab w:val="left" w:pos="241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Древняя Греция, Индия, Китай, Древний Рим, Древний Египет, Месопотамия</w:t>
      </w:r>
    </w:p>
    <w:p w:rsidR="007332BF" w:rsidRPr="00E130C3" w:rsidRDefault="007332BF" w:rsidP="00F92787">
      <w:pPr>
        <w:pStyle w:val="a3"/>
        <w:numPr>
          <w:ilvl w:val="0"/>
          <w:numId w:val="9"/>
        </w:num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Формы правления </w:t>
      </w:r>
    </w:p>
    <w:p w:rsidR="007332BF" w:rsidRPr="00E130C3" w:rsidRDefault="007F17F8" w:rsidP="00E130C3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315.7pt;margin-top:24.1pt;width:45.2pt;height:73.7pt;z-index:251670528" o:connectortype="straight">
            <v:stroke endarrow="block"/>
          </v:shape>
        </w:pict>
      </w:r>
    </w:p>
    <w:p w:rsidR="007332BF" w:rsidRPr="00E130C3" w:rsidRDefault="007F17F8" w:rsidP="00E130C3">
      <w:pPr>
        <w:pStyle w:val="a3"/>
        <w:tabs>
          <w:tab w:val="left" w:pos="9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268.25pt;margin-top:12.85pt;width:2.5pt;height:42.7pt;flip:x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172pt;margin-top:7.1pt;width:96.25pt;height:62.8pt;flip:x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89.95pt;margin-top:9.45pt;width:27.6pt;height:21.8pt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32.8pt;margin-top:12.85pt;width:29.35pt;height:21.8pt;flip:x;z-index:251666432" o:connectortype="straight">
            <v:stroke endarrow="block"/>
          </v:shape>
        </w:pict>
      </w:r>
      <w:r w:rsidR="007332BF" w:rsidRPr="00E130C3">
        <w:rPr>
          <w:rFonts w:ascii="Times New Roman" w:hAnsi="Times New Roman" w:cs="Times New Roman"/>
          <w:sz w:val="28"/>
          <w:szCs w:val="28"/>
        </w:rPr>
        <w:t xml:space="preserve">       Республика                                 Монархия </w:t>
      </w:r>
    </w:p>
    <w:p w:rsidR="007332BF" w:rsidRPr="00E130C3" w:rsidRDefault="007332BF" w:rsidP="00E130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E130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парламентская        президентская</w:t>
      </w:r>
    </w:p>
    <w:p w:rsidR="007332BF" w:rsidRPr="00E130C3" w:rsidRDefault="007332BF" w:rsidP="00E130C3">
      <w:pPr>
        <w:pStyle w:val="a3"/>
        <w:tabs>
          <w:tab w:val="left" w:pos="3449"/>
          <w:tab w:val="left" w:pos="62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E130C3">
      <w:pPr>
        <w:pStyle w:val="a3"/>
        <w:tabs>
          <w:tab w:val="left" w:pos="3449"/>
          <w:tab w:val="left" w:pos="62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E130C3">
      <w:pPr>
        <w:pStyle w:val="a3"/>
        <w:tabs>
          <w:tab w:val="left" w:pos="3449"/>
          <w:tab w:val="left" w:pos="62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абсолютная   конституционная теократическая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Унитарная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республика – в стране существует единая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законодательная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исполнительнаявласть</w:t>
      </w:r>
      <w:r w:rsidRPr="00E130C3">
        <w:rPr>
          <w:rFonts w:ascii="Times New Roman" w:hAnsi="Times New Roman" w:cs="Times New Roman"/>
          <w:sz w:val="28"/>
          <w:szCs w:val="28"/>
        </w:rPr>
        <w:t>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Основным критерием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социально-экономическогоположения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служит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показательВВП</w:t>
      </w:r>
      <w:r w:rsidRPr="00E130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130C3">
        <w:rPr>
          <w:rFonts w:ascii="Times New Roman" w:hAnsi="Times New Roman" w:cs="Times New Roman"/>
          <w:sz w:val="28"/>
          <w:szCs w:val="28"/>
        </w:rPr>
        <w:t>а)  4      б)  5    в)  1      г)  6      д)  3      е)  2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Суверенное государство – это политически независимое государство, обладающее независимостью во внутренних и внешних делах.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б) Республика – форма правления, при которой высшая законодательная власть принадлежит парламенту, а исполнительная – правительству.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г      </w:t>
      </w:r>
      <w:r w:rsidRPr="00E130C3">
        <w:rPr>
          <w:rFonts w:ascii="Times New Roman" w:hAnsi="Times New Roman" w:cs="Times New Roman"/>
          <w:b/>
          <w:sz w:val="28"/>
          <w:szCs w:val="28"/>
        </w:rPr>
        <w:t>2.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б      </w:t>
      </w:r>
      <w:r w:rsidRPr="00E130C3">
        <w:rPr>
          <w:rFonts w:ascii="Times New Roman" w:hAnsi="Times New Roman" w:cs="Times New Roman"/>
          <w:b/>
          <w:sz w:val="28"/>
          <w:szCs w:val="28"/>
        </w:rPr>
        <w:t>3.</w:t>
      </w:r>
      <w:r w:rsidRPr="00E130C3">
        <w:rPr>
          <w:rFonts w:ascii="Times New Roman" w:hAnsi="Times New Roman" w:cs="Times New Roman"/>
          <w:sz w:val="28"/>
          <w:szCs w:val="28"/>
        </w:rPr>
        <w:t>а,г</w:t>
      </w:r>
      <w:r w:rsidRPr="00E130C3">
        <w:rPr>
          <w:rFonts w:ascii="Times New Roman" w:hAnsi="Times New Roman" w:cs="Times New Roman"/>
          <w:b/>
          <w:sz w:val="28"/>
          <w:szCs w:val="28"/>
        </w:rPr>
        <w:t>4.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б, г         </w:t>
      </w:r>
      <w:r w:rsidRPr="00E130C3">
        <w:rPr>
          <w:rFonts w:ascii="Times New Roman" w:hAnsi="Times New Roman" w:cs="Times New Roman"/>
          <w:b/>
          <w:sz w:val="28"/>
          <w:szCs w:val="28"/>
        </w:rPr>
        <w:t>5.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в, г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Португальская, Испанская, Голландская, Французская, Английская.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7.</w:t>
      </w:r>
      <w:r w:rsidRPr="00E130C3">
        <w:rPr>
          <w:rFonts w:ascii="Times New Roman" w:hAnsi="Times New Roman" w:cs="Times New Roman"/>
          <w:sz w:val="28"/>
          <w:szCs w:val="28"/>
        </w:rPr>
        <w:t xml:space="preserve"> 1) По величие их территории 2) По численности населения  3) По отношению к морю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4) По форме правления    5) По форме административного устройства     6) По форме государственного режима     7) По социально-экономическому типу</w:t>
      </w:r>
    </w:p>
    <w:p w:rsidR="007332BF" w:rsidRPr="00E130C3" w:rsidRDefault="007332BF" w:rsidP="00E130C3">
      <w:pPr>
        <w:tabs>
          <w:tab w:val="left" w:pos="24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8. а) Процесс формирования политической карты происходит на протяжении всей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историиразвитиячеловеческогообщества</w:t>
      </w:r>
      <w:r w:rsidRPr="00E130C3">
        <w:rPr>
          <w:rFonts w:ascii="Times New Roman" w:hAnsi="Times New Roman" w:cs="Times New Roman"/>
          <w:sz w:val="28"/>
          <w:szCs w:val="28"/>
        </w:rPr>
        <w:t>.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Государства изменяли свои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границы</w:t>
      </w:r>
      <w:r w:rsidRPr="00E130C3">
        <w:rPr>
          <w:rFonts w:ascii="Times New Roman" w:hAnsi="Times New Roman" w:cs="Times New Roman"/>
          <w:sz w:val="28"/>
          <w:szCs w:val="28"/>
        </w:rPr>
        <w:t xml:space="preserve">,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утрачивали</w:t>
      </w:r>
      <w:r w:rsidRPr="00E130C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 xml:space="preserve">обретали </w:t>
      </w:r>
      <w:r w:rsidRPr="00E130C3">
        <w:rPr>
          <w:rFonts w:ascii="Times New Roman" w:hAnsi="Times New Roman" w:cs="Times New Roman"/>
          <w:sz w:val="28"/>
          <w:szCs w:val="28"/>
        </w:rPr>
        <w:t xml:space="preserve">независимость, совершенствовали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формыгосударственногоправления</w:t>
      </w:r>
      <w:r w:rsidRPr="00E130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9.а)  2,3,5          б)  1,4,6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Валовой внутренний продукт – это показатель, характеризующий стоимость всей продукции, выпущенной на территории страны за один год, выраженный в долларах США на душу населения.</w:t>
      </w:r>
    </w:p>
    <w:p w:rsidR="007332BF" w:rsidRPr="00E130C3" w:rsidRDefault="007332BF" w:rsidP="00E130C3">
      <w:pPr>
        <w:tabs>
          <w:tab w:val="left" w:pos="818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Монархия – форма правления, при которой главой государства считается монарх. </w:t>
      </w:r>
    </w:p>
    <w:p w:rsidR="007332BF" w:rsidRPr="00E130C3" w:rsidRDefault="007332BF" w:rsidP="00E130C3">
      <w:pPr>
        <w:tabs>
          <w:tab w:val="left" w:pos="8188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1 – 5 вопросы – по 1 баллу, 6, 7 и 9 вопросы по 3 балла, 8 и 10 вопросы по 4 балла.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«5»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- 20-22 балла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«4»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- 17-19 баллов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«3»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- 11-16 баллов</w:t>
      </w:r>
    </w:p>
    <w:p w:rsidR="007332BF" w:rsidRPr="00E130C3" w:rsidRDefault="007332BF" w:rsidP="00E130C3">
      <w:pPr>
        <w:tabs>
          <w:tab w:val="left" w:pos="81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«2»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- 0-10 баллов</w:t>
      </w:r>
    </w:p>
    <w:p w:rsidR="007332BF" w:rsidRPr="00744D13" w:rsidRDefault="00AC436C" w:rsidP="007332BF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6.3.3</w:t>
      </w:r>
      <w:r w:rsidR="007332BF">
        <w:rPr>
          <w:rFonts w:ascii="Times New Roman" w:hAnsi="Times New Roman" w:cs="Times New Roman"/>
          <w:b/>
          <w:sz w:val="28"/>
        </w:rPr>
        <w:t>.</w:t>
      </w:r>
      <w:r w:rsidR="007332BF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631E48" w:rsidRPr="0001092D" w:rsidTr="00631E48">
        <w:tc>
          <w:tcPr>
            <w:tcW w:w="4677" w:type="dxa"/>
          </w:tcPr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(личностные (Л), </w:t>
            </w:r>
          </w:p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метапредметные (М), </w:t>
            </w:r>
          </w:p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(П)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31E48" w:rsidRPr="0001092D" w:rsidRDefault="00631E48" w:rsidP="00631E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0A2329" w:rsidRPr="0001092D" w:rsidTr="00631E48">
        <w:trPr>
          <w:trHeight w:val="1400"/>
        </w:trPr>
        <w:tc>
          <w:tcPr>
            <w:tcW w:w="4677" w:type="dxa"/>
          </w:tcPr>
          <w:p w:rsidR="000A2329" w:rsidRPr="0001092D" w:rsidRDefault="000A2329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0A2329" w:rsidRPr="0001092D" w:rsidRDefault="000A2329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631E48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01092D" w:rsidTr="00631E48">
        <w:trPr>
          <w:trHeight w:val="1008"/>
        </w:trPr>
        <w:tc>
          <w:tcPr>
            <w:tcW w:w="4677" w:type="dxa"/>
          </w:tcPr>
          <w:p w:rsidR="00631E48" w:rsidRPr="0001092D" w:rsidRDefault="00631E48" w:rsidP="0063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631E48" w:rsidRPr="00344D37" w:rsidRDefault="00631E48" w:rsidP="00344D37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="00344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37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регионах мира</w:t>
            </w:r>
          </w:p>
        </w:tc>
      </w:tr>
    </w:tbl>
    <w:p w:rsidR="007332BF" w:rsidRDefault="007332BF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596D81" w:rsidSect="00EA2D89"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596D81" w:rsidRPr="00596D81" w:rsidRDefault="00596D81" w:rsidP="00596D81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6.4. </w:t>
      </w:r>
      <w:r w:rsidRPr="00596D81">
        <w:rPr>
          <w:rFonts w:ascii="Times New Roman" w:hAnsi="Times New Roman" w:cs="Times New Roman"/>
          <w:b/>
          <w:sz w:val="28"/>
          <w:szCs w:val="28"/>
        </w:rPr>
        <w:t>Практическая работа № 3.</w:t>
      </w:r>
    </w:p>
    <w:p w:rsidR="00596D81" w:rsidRPr="008E0398" w:rsidRDefault="00596D81" w:rsidP="00596D81">
      <w:pPr>
        <w:spacing w:after="0" w:line="240" w:lineRule="auto"/>
        <w:jc w:val="both"/>
        <w:rPr>
          <w:rStyle w:val="FontStyle3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6.4.1. </w:t>
      </w:r>
      <w:r w:rsidRPr="008E039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E0398">
        <w:rPr>
          <w:rStyle w:val="FontStyle31"/>
          <w:sz w:val="28"/>
          <w:szCs w:val="28"/>
        </w:rPr>
        <w:t>Обеспеченность мира и отдельных регионов различными видами минеральных ресурсов.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b/>
          <w:sz w:val="28"/>
          <w:szCs w:val="28"/>
        </w:rPr>
        <w:t xml:space="preserve">Цель: </w:t>
      </w:r>
      <w:r w:rsidRPr="008E0398">
        <w:rPr>
          <w:sz w:val="28"/>
          <w:szCs w:val="28"/>
        </w:rPr>
        <w:t xml:space="preserve">оценка </w:t>
      </w:r>
      <w:r w:rsidRPr="008E0398">
        <w:rPr>
          <w:bCs/>
          <w:sz w:val="28"/>
          <w:szCs w:val="28"/>
        </w:rPr>
        <w:t>ресурсообеспеченности стран и регионов мира.</w:t>
      </w:r>
    </w:p>
    <w:p w:rsidR="00596D81" w:rsidRPr="008E0398" w:rsidRDefault="00596D81" w:rsidP="00596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E0398">
        <w:rPr>
          <w:rFonts w:ascii="Times New Roman" w:hAnsi="Times New Roman" w:cs="Times New Roman"/>
          <w:sz w:val="28"/>
          <w:szCs w:val="28"/>
        </w:rPr>
        <w:t xml:space="preserve">таблицы </w:t>
      </w:r>
    </w:p>
    <w:p w:rsidR="00596D81" w:rsidRDefault="00596D81" w:rsidP="00596D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6.4.2. Текст задания: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8E0398">
        <w:rPr>
          <w:b/>
          <w:bCs/>
          <w:sz w:val="28"/>
          <w:szCs w:val="28"/>
        </w:rPr>
        <w:t>Ход работы: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1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Оценка ресурсообеспеченности отдельных стран некоторыми видами минерального сырья в годах</w:t>
      </w:r>
      <w:r w:rsidRPr="008E0398">
        <w:rPr>
          <w:sz w:val="28"/>
          <w:szCs w:val="28"/>
        </w:rPr>
        <w:t>.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Ресурсообеспеченность отдельных стран некоторыми видами минерального сырья.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68"/>
        <w:gridCol w:w="1134"/>
        <w:gridCol w:w="1134"/>
        <w:gridCol w:w="1701"/>
        <w:gridCol w:w="1276"/>
        <w:gridCol w:w="1417"/>
        <w:gridCol w:w="1843"/>
        <w:gridCol w:w="1276"/>
        <w:gridCol w:w="1559"/>
        <w:gridCol w:w="1559"/>
      </w:tblGrid>
      <w:tr w:rsidR="00596D81" w:rsidRPr="008E0398" w:rsidTr="00AC436C">
        <w:trPr>
          <w:trHeight w:val="690"/>
          <w:tblCellSpacing w:w="15" w:type="dxa"/>
        </w:trPr>
        <w:tc>
          <w:tcPr>
            <w:tcW w:w="15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39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Запасы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млрд. тонн )</w:t>
            </w:r>
          </w:p>
        </w:tc>
        <w:tc>
          <w:tcPr>
            <w:tcW w:w="45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Добыча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млн. тонн )</w:t>
            </w:r>
          </w:p>
        </w:tc>
        <w:tc>
          <w:tcPr>
            <w:tcW w:w="43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Ресурсообеспеченность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в годах )</w:t>
            </w: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Весь мир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139,7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1725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394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3541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4700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906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71,0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304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281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107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Германия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111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2,9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249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Китай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3,9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272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40,0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160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1341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Саудовс-кая Аравия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35,5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404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Индия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0,6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36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282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lastRenderedPageBreak/>
              <w:t>США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3,0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445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402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937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58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Канада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126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73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Бразилия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49,3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61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162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ЮАР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206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Австра-лия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23,4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243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 Используя имеющиеся статистические данные, заполните таблицу, рассчитав ресурсообеспеченность в годах отдельных стран и регионов мира важнейшими видами минеральных ресурсов, вычисления сделать по формуле: </w:t>
      </w:r>
    </w:p>
    <w:p w:rsidR="00596D81" w:rsidRPr="008E0398" w:rsidRDefault="00596D81" w:rsidP="00596D81">
      <w:pPr>
        <w:pStyle w:val="af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Р = З/Д, гдеР – ресурсообеспеченность (в годах),З – запасы,Д – добыча; </w:t>
      </w:r>
    </w:p>
    <w:p w:rsidR="00596D81" w:rsidRPr="008E0398" w:rsidRDefault="00596D81" w:rsidP="00F927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Выявите отдельные страны и группы стран с максимальными и минимальными показателями ресурсообеспеченности каждым видом минерального сырья; </w:t>
      </w:r>
    </w:p>
    <w:p w:rsidR="00596D81" w:rsidRPr="008E0398" w:rsidRDefault="00596D81" w:rsidP="00F927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Сделайте вывод о ресурсообеспеченности стран и регионов мира отдельными видами минеральных ресурсов. </w:t>
      </w:r>
    </w:p>
    <w:p w:rsidR="00596D81" w:rsidRDefault="00596D81" w:rsidP="00596D81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2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Оценка ресурсообеспеченности отдельных стран некоторыми видами минерального сырья на душу населения</w:t>
      </w:r>
      <w:r w:rsidRPr="008E0398">
        <w:rPr>
          <w:sz w:val="28"/>
          <w:szCs w:val="28"/>
        </w:rPr>
        <w:t>.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Ресурсообеспеченность отдельных стран некоторыми видами минерального сырья.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10"/>
        <w:gridCol w:w="1275"/>
        <w:gridCol w:w="1418"/>
        <w:gridCol w:w="2410"/>
        <w:gridCol w:w="2976"/>
        <w:gridCol w:w="1418"/>
        <w:gridCol w:w="1701"/>
        <w:gridCol w:w="1559"/>
      </w:tblGrid>
      <w:tr w:rsidR="00596D81" w:rsidRPr="008E0398" w:rsidTr="000E58CB">
        <w:trPr>
          <w:trHeight w:val="405"/>
          <w:tblCellSpacing w:w="15" w:type="dxa"/>
        </w:trPr>
        <w:tc>
          <w:tcPr>
            <w:tcW w:w="16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507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Запасы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млрд. тонн )</w:t>
            </w:r>
          </w:p>
        </w:tc>
        <w:tc>
          <w:tcPr>
            <w:tcW w:w="294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Население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(млн. человек)</w:t>
            </w:r>
          </w:p>
        </w:tc>
        <w:tc>
          <w:tcPr>
            <w:tcW w:w="463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Ресурсообеспеченность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тонн на душу населения )</w:t>
            </w: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294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Весь мир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139,7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1725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394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6015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71,0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145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111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2,9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82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Китай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3,9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272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40,0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1275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Саудовская Аравия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35,5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Индия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0,6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1015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445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Канада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31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Бразилия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49,3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173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ЮАР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Австралия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23,4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6D81" w:rsidRPr="008E0398" w:rsidRDefault="00596D81" w:rsidP="00F9278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Используя имеющиеся статистические данные, заполните таблицу, рассчитайте ресурсообеспеченность на душу населения стран и регионов мира отдельными видами минеральных ресурсов, вычисления сделать по формуле: </w:t>
      </w:r>
    </w:p>
    <w:p w:rsidR="00596D81" w:rsidRPr="008E0398" w:rsidRDefault="00596D81" w:rsidP="00596D81">
      <w:pPr>
        <w:pStyle w:val="af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Р = З/Н, гдеР – ресурсообеспеченность в годах,З – запасы,Н – численность населения страны. </w:t>
      </w:r>
    </w:p>
    <w:p w:rsidR="00596D81" w:rsidRPr="008E0398" w:rsidRDefault="00596D81" w:rsidP="00F9278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Выявите отдельные страны и группы стран с максимальными и минимальными показателями ресурсообеспеченности каждым видом минерального сырья. </w:t>
      </w:r>
    </w:p>
    <w:p w:rsidR="00596D81" w:rsidRDefault="00596D81" w:rsidP="00F9278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lastRenderedPageBreak/>
        <w:t xml:space="preserve">Сделайте вывод о ресурсообеспеченности стран и регионов мира отдельными видами минеральных ресурсов. </w:t>
      </w:r>
    </w:p>
    <w:p w:rsidR="00596D81" w:rsidRPr="008E0398" w:rsidRDefault="00596D81" w:rsidP="00596D81">
      <w:pPr>
        <w:pStyle w:val="af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8E0398">
        <w:rPr>
          <w:b/>
          <w:bCs/>
          <w:sz w:val="28"/>
          <w:szCs w:val="28"/>
        </w:rPr>
        <w:t>Ход работы:</w:t>
      </w:r>
    </w:p>
    <w:p w:rsidR="00596D81" w:rsidRPr="008E0398" w:rsidRDefault="00596D81" w:rsidP="00596D8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3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Сравнительная оценка обеспеченности различными видами ресурсов отдельных стран мира</w:t>
      </w:r>
      <w:r w:rsidRPr="008E0398">
        <w:rPr>
          <w:sz w:val="28"/>
          <w:szCs w:val="28"/>
        </w:rPr>
        <w:t>.</w:t>
      </w:r>
    </w:p>
    <w:p w:rsidR="00596D81" w:rsidRPr="008E0398" w:rsidRDefault="00596D81" w:rsidP="00F9278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>Используя карты атласа</w:t>
      </w:r>
      <w:r>
        <w:rPr>
          <w:rFonts w:ascii="Times New Roman" w:hAnsi="Times New Roman" w:cs="Times New Roman"/>
          <w:sz w:val="28"/>
          <w:szCs w:val="28"/>
        </w:rPr>
        <w:t xml:space="preserve"> и текст учебника</w:t>
      </w:r>
      <w:r w:rsidRPr="008E0398">
        <w:rPr>
          <w:rFonts w:ascii="Times New Roman" w:hAnsi="Times New Roman" w:cs="Times New Roman"/>
          <w:sz w:val="28"/>
          <w:szCs w:val="28"/>
        </w:rPr>
        <w:t xml:space="preserve"> ”География” Е.В. Баранчиков  , заполните таблицу, отмечая знаком l - полную обеспеченность, w - частичную обеспеченность и знаком О - отсутствие или острую нехватку данного ресурса. </w:t>
      </w:r>
      <w:r w:rsidRPr="008E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Обеспеченность отдельных стран некоторыми видами природных ресурсов.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51"/>
        <w:gridCol w:w="1252"/>
        <w:gridCol w:w="1071"/>
        <w:gridCol w:w="1325"/>
        <w:gridCol w:w="1072"/>
        <w:gridCol w:w="1061"/>
        <w:gridCol w:w="1136"/>
        <w:gridCol w:w="2062"/>
        <w:gridCol w:w="2029"/>
        <w:gridCol w:w="2011"/>
      </w:tblGrid>
      <w:tr w:rsidR="00596D81" w:rsidRPr="008E0398" w:rsidTr="00B45855">
        <w:trPr>
          <w:tblCellSpacing w:w="15" w:type="dxa"/>
        </w:trPr>
        <w:tc>
          <w:tcPr>
            <w:tcW w:w="18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12974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Виды ресурсов</w:t>
            </w:r>
          </w:p>
        </w:tc>
      </w:tr>
      <w:tr w:rsidR="00596D81" w:rsidRPr="008E0398" w:rsidTr="00B45855">
        <w:trPr>
          <w:trHeight w:val="495"/>
          <w:tblCellSpacing w:w="15" w:type="dxa"/>
        </w:trPr>
        <w:tc>
          <w:tcPr>
            <w:tcW w:w="18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Минеральные</w:t>
            </w:r>
          </w:p>
        </w:tc>
        <w:tc>
          <w:tcPr>
            <w:tcW w:w="10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вод-ные</w:t>
            </w:r>
          </w:p>
        </w:tc>
        <w:tc>
          <w:tcPr>
            <w:tcW w:w="216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Биологические</w:t>
            </w:r>
          </w:p>
        </w:tc>
        <w:tc>
          <w:tcPr>
            <w:tcW w:w="203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климатические</w:t>
            </w:r>
          </w:p>
        </w:tc>
        <w:tc>
          <w:tcPr>
            <w:tcW w:w="19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геотермальные</w:t>
            </w:r>
          </w:p>
        </w:tc>
        <w:tc>
          <w:tcPr>
            <w:tcW w:w="196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рекреационные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топливные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руд-ные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неруд-ные</w:t>
            </w:r>
          </w:p>
        </w:tc>
        <w:tc>
          <w:tcPr>
            <w:tcW w:w="10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лес-ные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рыб-ные</w:t>
            </w:r>
          </w:p>
        </w:tc>
        <w:tc>
          <w:tcPr>
            <w:tcW w:w="203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Швеция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Германия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Испания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Япония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ОАЭ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Таиланд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lastRenderedPageBreak/>
              <w:t>Ливия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ЮАР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США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Бразилия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Австралия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</w:tbl>
    <w:p w:rsidR="00596D81" w:rsidRDefault="00596D81" w:rsidP="00596D81">
      <w:pPr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2.Сделайте вывод об обеспеченности этих стран отдельными видами природных ресурсов. </w:t>
      </w:r>
    </w:p>
    <w:p w:rsidR="00596D81" w:rsidRPr="00744D13" w:rsidRDefault="00596D81" w:rsidP="00596D81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6.4.3.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6663"/>
      </w:tblGrid>
      <w:tr w:rsidR="00596D81" w:rsidRPr="0001092D" w:rsidTr="00596D81">
        <w:tc>
          <w:tcPr>
            <w:tcW w:w="7938" w:type="dxa"/>
          </w:tcPr>
          <w:p w:rsidR="00596D81" w:rsidRDefault="00596D81" w:rsidP="00B4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596D81" w:rsidRPr="00CD46DC" w:rsidRDefault="00596D81" w:rsidP="00B4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596D81" w:rsidRPr="0001092D" w:rsidRDefault="00596D81" w:rsidP="00B45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596D81" w:rsidRPr="0001092D" w:rsidTr="00B45855">
        <w:trPr>
          <w:trHeight w:val="1100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596D81" w:rsidRPr="0001092D" w:rsidTr="00B45855">
        <w:trPr>
          <w:trHeight w:val="141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596D81" w:rsidRPr="0001092D" w:rsidTr="00B45855">
        <w:trPr>
          <w:trHeight w:val="1121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596D81" w:rsidRPr="0001092D" w:rsidTr="00596D81">
        <w:trPr>
          <w:trHeight w:val="708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596D81" w:rsidRPr="0001092D" w:rsidTr="00B45855">
        <w:trPr>
          <w:trHeight w:val="139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96D81" w:rsidRPr="0001092D" w:rsidTr="00B45855">
        <w:trPr>
          <w:trHeight w:val="1138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96D81" w:rsidRPr="0001092D" w:rsidTr="00B45855">
        <w:trPr>
          <w:trHeight w:val="971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596D81" w:rsidRPr="0001092D" w:rsidTr="00B45855">
        <w:trPr>
          <w:trHeight w:val="84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596D81" w:rsidRPr="0001092D" w:rsidTr="00B45855">
        <w:trPr>
          <w:trHeight w:val="845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596D81" w:rsidRPr="0001092D" w:rsidTr="00B45855">
        <w:trPr>
          <w:trHeight w:val="845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596D81" w:rsidRPr="0001092D" w:rsidTr="00B45855">
        <w:trPr>
          <w:trHeight w:val="996"/>
        </w:trPr>
        <w:tc>
          <w:tcPr>
            <w:tcW w:w="7938" w:type="dxa"/>
          </w:tcPr>
          <w:p w:rsidR="00596D81" w:rsidRPr="00B45855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855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6663" w:type="dxa"/>
          </w:tcPr>
          <w:p w:rsidR="00596D81" w:rsidRPr="00B45855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B45855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аспектов природных, социально-экономических и экологических процессов и проблем</w:t>
            </w:r>
          </w:p>
        </w:tc>
      </w:tr>
    </w:tbl>
    <w:p w:rsidR="00596D81" w:rsidRDefault="00596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596D81" w:rsidSect="00596D81">
          <w:pgSz w:w="16838" w:h="11906" w:orient="landscape"/>
          <w:pgMar w:top="1701" w:right="1134" w:bottom="850" w:left="1134" w:header="0" w:footer="283" w:gutter="0"/>
          <w:cols w:space="708"/>
          <w:titlePg/>
          <w:docGrid w:linePitch="360"/>
        </w:sectPr>
      </w:pPr>
    </w:p>
    <w:p w:rsidR="00B45855" w:rsidRPr="00412066" w:rsidRDefault="00412066" w:rsidP="0041206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lastRenderedPageBreak/>
        <w:t>6.5.</w:t>
      </w:r>
      <w:r w:rsidR="00344D37">
        <w:rPr>
          <w:rFonts w:ascii="Times New Roman" w:hAnsi="Times New Roman"/>
          <w:b/>
          <w:sz w:val="28"/>
          <w:szCs w:val="28"/>
        </w:rPr>
        <w:t xml:space="preserve"> </w:t>
      </w:r>
      <w:r w:rsidR="00B45855" w:rsidRPr="00412066">
        <w:rPr>
          <w:rFonts w:ascii="Times New Roman" w:hAnsi="Times New Roman"/>
          <w:b/>
          <w:sz w:val="28"/>
          <w:szCs w:val="28"/>
        </w:rPr>
        <w:t>Контрольная работа № 2</w:t>
      </w:r>
    </w:p>
    <w:p w:rsidR="00B45855" w:rsidRPr="00412066" w:rsidRDefault="00412066" w:rsidP="0041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6.5.1.Тема</w:t>
      </w:r>
      <w:r w:rsidR="00B45855" w:rsidRPr="00412066">
        <w:rPr>
          <w:rFonts w:ascii="Times New Roman" w:hAnsi="Times New Roman"/>
          <w:b/>
          <w:sz w:val="28"/>
          <w:szCs w:val="28"/>
        </w:rPr>
        <w:t xml:space="preserve"> «Природные ресурсы».</w:t>
      </w:r>
    </w:p>
    <w:p w:rsidR="00412066" w:rsidRPr="00412066" w:rsidRDefault="00412066" w:rsidP="0041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6.5.2. Текст задания: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Вариант 1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1. Дайте определение: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природные ресурсы                б) рациональное природопользование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2. Крупнейшими разведанными запасами каменного угля в мире обладают: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Германия и Индонезия  б) Индия и Великобритания 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Австралия и Колумбия  г) Россия и США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3. К какой категории относятся минеральные ресурсы?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невозобновляемые  б) возобновляемые  в) исчерпаемые г) неисчерпаемые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4. Какие государства обеспечены почти всеми природными ресурсами 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Россия, США, Индия , Китай , Бразилия , Австрия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Россия, Япония, Бразилия , Австралия , Египет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Россия, США, Индия , Китай , Бразилия , Австралия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г) Австралия ,Канада , Япония , Китай , Индия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5. Какие страны мира наиболее обеспечены водными ресурсами?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Япония  б) Бразилия  в) Демократическая республика Конго  г) Египет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 Какими показателями характеризуются мировые лесные ресурсы?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запасами древесины на корню  б) генетическим фондом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размерами лесной площади     г) лесистостью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7. Соотнесите: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земля                                 1 возобновляемые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вода                                  2 невозобновляемые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минеральные соли                   3 неисчерпаемые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г) энергия Солнца                  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8. Продолжите фразу: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Главными потребителями пресной воды являются ____ ____,_____, _____-____ службы, _______.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б) Ресурсы пресной воды составляют ___% от всего общего объема гидросферы.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9. Что такое рекреационные ресурсы? На какие 4 группы они делятся? Дайте полный ответс примерами.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10. Изучите данные таблицы: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01"/>
        <w:gridCol w:w="3611"/>
        <w:gridCol w:w="3544"/>
      </w:tblGrid>
      <w:tr w:rsidR="00B45855" w:rsidTr="00AC436C">
        <w:tc>
          <w:tcPr>
            <w:tcW w:w="330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61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Разведанные запасы природного газа, трлн. 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44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Объем добычи природного газа, млрд</w:t>
            </w:r>
          </w:p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Иран</w:t>
            </w:r>
          </w:p>
        </w:tc>
        <w:tc>
          <w:tcPr>
            <w:tcW w:w="361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544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Алжир</w:t>
            </w:r>
          </w:p>
        </w:tc>
        <w:tc>
          <w:tcPr>
            <w:tcW w:w="361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544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361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544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544,0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Венесуэла</w:t>
            </w:r>
          </w:p>
        </w:tc>
        <w:tc>
          <w:tcPr>
            <w:tcW w:w="361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544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</w:tbl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w:r w:rsidRPr="00717B65">
        <w:rPr>
          <w:rFonts w:ascii="Times New Roman" w:hAnsi="Times New Roman"/>
          <w:b/>
          <w:sz w:val="28"/>
          <w:szCs w:val="28"/>
        </w:rPr>
        <w:t>объем добычи не изменится</w:t>
      </w:r>
      <w:r>
        <w:rPr>
          <w:rFonts w:ascii="Times New Roman" w:hAnsi="Times New Roman"/>
          <w:sz w:val="28"/>
          <w:szCs w:val="28"/>
        </w:rPr>
        <w:t xml:space="preserve">, то страной, </w:t>
      </w:r>
      <w:r w:rsidRPr="00A52249">
        <w:rPr>
          <w:rFonts w:ascii="Times New Roman" w:hAnsi="Times New Roman"/>
          <w:sz w:val="28"/>
          <w:szCs w:val="28"/>
          <w:u w:val="single"/>
        </w:rPr>
        <w:t xml:space="preserve">наименее </w:t>
      </w:r>
      <w:r>
        <w:rPr>
          <w:rFonts w:ascii="Times New Roman" w:hAnsi="Times New Roman"/>
          <w:sz w:val="28"/>
          <w:szCs w:val="28"/>
        </w:rPr>
        <w:t>обеспеченной запасами природного газа, следует считать:</w:t>
      </w:r>
    </w:p>
    <w:p w:rsidR="00B45855" w:rsidRPr="00FB191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Иран б) Алжир в) США г) Венесуэлу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Вариант 2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1. Дайте определения: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нерациональное природопользование    б) ресурсообеспеченность</w:t>
      </w:r>
    </w:p>
    <w:p w:rsidR="00B45855" w:rsidRPr="00344D37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2. Основная часть разведанных запасов нефти и природного газа сосредоточена </w:t>
      </w:r>
      <w:r w:rsidRPr="00412066">
        <w:rPr>
          <w:rFonts w:ascii="Times New Roman" w:hAnsi="Times New Roman"/>
          <w:b/>
          <w:sz w:val="28"/>
          <w:szCs w:val="28"/>
        </w:rPr>
        <w:lastRenderedPageBreak/>
        <w:t>в:</w:t>
      </w:r>
      <w:r w:rsidR="00344D37">
        <w:rPr>
          <w:rFonts w:ascii="Times New Roman" w:hAnsi="Times New Roman"/>
          <w:b/>
          <w:sz w:val="28"/>
          <w:szCs w:val="28"/>
        </w:rPr>
        <w:t xml:space="preserve"> </w:t>
      </w:r>
      <w:r w:rsidRPr="00412066">
        <w:rPr>
          <w:rFonts w:ascii="Times New Roman" w:hAnsi="Times New Roman"/>
          <w:sz w:val="28"/>
          <w:szCs w:val="28"/>
        </w:rPr>
        <w:t>а) Азии  б) Австралии  в) Африке  г) Латинской Америке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3. К какой категории относятся лесные ресурсы?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исчерпаемые</w:t>
      </w:r>
      <w:r w:rsidR="00344D37">
        <w:rPr>
          <w:rFonts w:ascii="Times New Roman" w:hAnsi="Times New Roman"/>
          <w:sz w:val="28"/>
          <w:szCs w:val="28"/>
        </w:rPr>
        <w:t xml:space="preserve">  </w:t>
      </w:r>
      <w:r w:rsidRPr="00412066">
        <w:rPr>
          <w:rFonts w:ascii="Times New Roman" w:hAnsi="Times New Roman"/>
          <w:sz w:val="28"/>
          <w:szCs w:val="28"/>
        </w:rPr>
        <w:t>возобновимые  б) исчерпаемые</w:t>
      </w:r>
      <w:r w:rsidR="00344D37">
        <w:rPr>
          <w:rFonts w:ascii="Times New Roman" w:hAnsi="Times New Roman"/>
          <w:sz w:val="28"/>
          <w:szCs w:val="28"/>
        </w:rPr>
        <w:t xml:space="preserve">  </w:t>
      </w:r>
      <w:r w:rsidRPr="00412066">
        <w:rPr>
          <w:rFonts w:ascii="Times New Roman" w:hAnsi="Times New Roman"/>
          <w:sz w:val="28"/>
          <w:szCs w:val="28"/>
        </w:rPr>
        <w:t>невозобновимые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неисчерпаемые                г) нет правильного ответа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4. Сколько процентов составляет Мировой океан от всего объема гидросферы?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88%  б)11%  в) 95,6%  г) 2,5%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5. Какие страны наиболее обеспечены земельными ресурсами?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Япония  б) Канада  в) Китай  г) Египет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 Что относится к агроклиматическим ресурсам?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тепло б) холод в) влага г) свет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7. Соотнесите: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энергия ветра                                      1. возобновляемые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минералы                                          2 невозобновляемые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вода                                                3 неисчерпаемые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г) земля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8. Продолжите предложение</w:t>
      </w:r>
      <w:r w:rsidRPr="00412066">
        <w:rPr>
          <w:rFonts w:ascii="Times New Roman" w:hAnsi="Times New Roman"/>
          <w:sz w:val="28"/>
          <w:szCs w:val="28"/>
        </w:rPr>
        <w:t>.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К ___________ ресурсам относятся, как природные, так и ___________ объекты и явления, которые можно использовать в целях _______, _______ и _________ . 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9. Что такое минеральные ресурсы? На какие 3 группы они делятся? Дайте полный ответс примерами.</w:t>
      </w:r>
    </w:p>
    <w:p w:rsidR="00B45855" w:rsidRPr="00412066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10. Изучите данные таблицы: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01"/>
        <w:gridCol w:w="3302"/>
        <w:gridCol w:w="3302"/>
      </w:tblGrid>
      <w:tr w:rsidR="00B45855" w:rsidTr="00B45855">
        <w:tc>
          <w:tcPr>
            <w:tcW w:w="3301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Разведанные запасы нефти, трлн. 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Объем добычи нефти, млрд</w:t>
            </w:r>
          </w:p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Иран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ОАЭ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412066">
            <w:pPr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Ирак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3302" w:type="dxa"/>
          </w:tcPr>
          <w:p w:rsidR="00B45855" w:rsidRPr="00412066" w:rsidRDefault="00B45855" w:rsidP="00412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</w:tr>
    </w:tbl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объем добычи не изменится, то страной, </w:t>
      </w:r>
      <w:r w:rsidRPr="00A52249">
        <w:rPr>
          <w:rFonts w:ascii="Times New Roman" w:hAnsi="Times New Roman"/>
          <w:sz w:val="28"/>
          <w:szCs w:val="28"/>
          <w:u w:val="single"/>
        </w:rPr>
        <w:t xml:space="preserve">наименее </w:t>
      </w:r>
      <w:r>
        <w:rPr>
          <w:rFonts w:ascii="Times New Roman" w:hAnsi="Times New Roman"/>
          <w:sz w:val="28"/>
          <w:szCs w:val="28"/>
        </w:rPr>
        <w:t>обеспеченной запасами нефти, следует считать:</w:t>
      </w:r>
    </w:p>
    <w:p w:rsidR="00B45855" w:rsidRPr="00FB191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Иран б) ОАЭ в) Великобританию  г) Ирак.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 к контрольной работе № 2. «Природные ресурсы»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а) Природные ресурсы - это совокупность объектов, пригодных для использования человеком.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Рациональное природопользование – человек минимально вмешивается в природу. 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- г)    </w:t>
      </w:r>
      <w:r w:rsidRPr="00717B65">
        <w:rPr>
          <w:rFonts w:ascii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- а)    </w:t>
      </w:r>
      <w:r w:rsidRPr="00717B65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- в)    </w:t>
      </w:r>
      <w:r w:rsidRPr="00717B6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- б , в )    </w:t>
      </w:r>
      <w:r w:rsidRPr="00717B65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- а , в , г)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А - 1    Б - 1    В – 2    Г - 3</w:t>
      </w:r>
    </w:p>
    <w:p w:rsidR="00B45855" w:rsidRPr="00717B6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Главными потребителями пресной воды являются </w:t>
      </w:r>
      <w:r w:rsidRPr="00717B65">
        <w:rPr>
          <w:rFonts w:ascii="Times New Roman" w:hAnsi="Times New Roman"/>
          <w:b/>
          <w:sz w:val="28"/>
          <w:szCs w:val="28"/>
        </w:rPr>
        <w:t>с/х, промышленность, электроэнергетика, коммунально - бытовые службы.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Ресурсы пресной воды составляют </w:t>
      </w:r>
      <w:r>
        <w:rPr>
          <w:rFonts w:ascii="Times New Roman" w:hAnsi="Times New Roman"/>
          <w:b/>
          <w:sz w:val="28"/>
          <w:szCs w:val="28"/>
        </w:rPr>
        <w:t>2,5</w:t>
      </w:r>
      <w:r w:rsidRPr="00717B65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всего общего объема гидросферы.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К рекреационным ресурсам относятся, как природные, так и антропогенные объекты и явления, которые можно использовать в целях отдыха, туризма и лечения. 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Лечебные (лечение минеральными водами)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Оздоровительные (купально-пляжные местности)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Спортивные (горнолыжные базы)</w:t>
      </w:r>
    </w:p>
    <w:p w:rsidR="00B45855" w:rsidRDefault="000E58CB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Познавательные (</w:t>
      </w:r>
      <w:r w:rsidR="00B45855">
        <w:rPr>
          <w:rFonts w:ascii="Times New Roman" w:hAnsi="Times New Roman"/>
          <w:sz w:val="28"/>
          <w:szCs w:val="28"/>
        </w:rPr>
        <w:t>исторические памятники)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lastRenderedPageBreak/>
        <w:t>10.</w:t>
      </w:r>
      <w:r>
        <w:rPr>
          <w:rFonts w:ascii="Times New Roman" w:hAnsi="Times New Roman"/>
          <w:sz w:val="28"/>
          <w:szCs w:val="28"/>
        </w:rPr>
        <w:t xml:space="preserve"> в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а) Нерациональное природопользование – человек разрушает природу.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Ресурсообеспеченность - это соотношение между величиной природных ресурсов и размерами их использования. 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- а)    </w:t>
      </w:r>
      <w:r w:rsidRPr="00F0371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а)    </w:t>
      </w:r>
      <w:r w:rsidRPr="00F0371F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- г)    </w:t>
      </w:r>
      <w:r w:rsidRPr="00F0371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б, в)     </w:t>
      </w:r>
      <w:r w:rsidRPr="00F0371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 а , в , г)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А-3    Б- 2    В- 1    Г- 1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рекреационным, антропогенные, отдыха, лечения, туризма.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К минеральным ресурсам относятся полезные ископаемые 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Топливно-энергетические (нефть, природный газ, уголь, торф)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Рудные (железные, медные, оловянные и др.)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Нерудные (поваренная соль, фосфориты идр.)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в</w:t>
      </w:r>
    </w:p>
    <w:p w:rsidR="00B45855" w:rsidRPr="006E67BA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67B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 9 вопросы - 4 балла                              «5» - 18,19 баллов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2-6 вопросы – 1 балл                               «4» - 14-17 баллов </w:t>
      </w:r>
    </w:p>
    <w:p w:rsidR="00B45855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– 10 вопросы – 2 балла                           «3» - 9-13 баллов</w:t>
      </w:r>
    </w:p>
    <w:p w:rsidR="00B45855" w:rsidRPr="008B7269" w:rsidRDefault="00B45855" w:rsidP="0041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«2» - 0-8 баллов</w:t>
      </w:r>
    </w:p>
    <w:p w:rsidR="00412066" w:rsidRPr="00744D13" w:rsidRDefault="00412066" w:rsidP="00412066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6.5.3.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412066" w:rsidRPr="0001092D" w:rsidTr="00AC436C">
        <w:tc>
          <w:tcPr>
            <w:tcW w:w="5103" w:type="dxa"/>
          </w:tcPr>
          <w:p w:rsidR="00412066" w:rsidRPr="00412066" w:rsidRDefault="00412066" w:rsidP="00BE6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12066" w:rsidRPr="0001092D" w:rsidRDefault="00412066" w:rsidP="00BE6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12066" w:rsidRPr="0001092D" w:rsidTr="00AC436C">
        <w:trPr>
          <w:trHeight w:val="1451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412066" w:rsidRPr="0001092D" w:rsidTr="00AC436C">
        <w:trPr>
          <w:trHeight w:val="1773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12066" w:rsidRPr="0001092D" w:rsidTr="00AC436C">
        <w:trPr>
          <w:trHeight w:val="1685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12066" w:rsidRPr="0001092D" w:rsidTr="00AC436C">
        <w:trPr>
          <w:trHeight w:val="1398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412066" w:rsidRPr="0001092D" w:rsidTr="00AC436C">
        <w:trPr>
          <w:trHeight w:val="708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0A2329" w:rsidRPr="0001092D" w:rsidTr="00AC436C">
        <w:trPr>
          <w:trHeight w:val="1400"/>
        </w:trPr>
        <w:tc>
          <w:tcPr>
            <w:tcW w:w="5103" w:type="dxa"/>
          </w:tcPr>
          <w:p w:rsidR="000A2329" w:rsidRPr="0001092D" w:rsidRDefault="000A2329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103" w:type="dxa"/>
          </w:tcPr>
          <w:p w:rsidR="000A2329" w:rsidRPr="0001092D" w:rsidRDefault="000A2329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12066" w:rsidRPr="0001092D" w:rsidTr="00AC436C">
        <w:trPr>
          <w:trHeight w:val="1400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412066" w:rsidRPr="0001092D" w:rsidTr="00AC436C">
        <w:trPr>
          <w:trHeight w:val="1406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412066" w:rsidRPr="0001092D" w:rsidTr="00AC436C">
        <w:trPr>
          <w:trHeight w:val="1162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0A2329" w:rsidRPr="0001092D" w:rsidTr="00AC436C">
        <w:trPr>
          <w:trHeight w:val="1162"/>
        </w:trPr>
        <w:tc>
          <w:tcPr>
            <w:tcW w:w="5103" w:type="dxa"/>
          </w:tcPr>
          <w:p w:rsidR="000A2329" w:rsidRPr="0001092D" w:rsidRDefault="000A2329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103" w:type="dxa"/>
          </w:tcPr>
          <w:p w:rsidR="000A2329" w:rsidRPr="0001092D" w:rsidRDefault="000A2329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2329" w:rsidRPr="00C41B95" w:rsidRDefault="000A2329" w:rsidP="00F016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412066" w:rsidRPr="0001092D" w:rsidTr="00AC436C">
        <w:trPr>
          <w:trHeight w:val="1008"/>
        </w:trPr>
        <w:tc>
          <w:tcPr>
            <w:tcW w:w="5103" w:type="dxa"/>
          </w:tcPr>
          <w:p w:rsidR="00412066" w:rsidRPr="0001092D" w:rsidRDefault="00412066" w:rsidP="00BE6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103" w:type="dxa"/>
          </w:tcPr>
          <w:p w:rsidR="00412066" w:rsidRPr="0001092D" w:rsidRDefault="00412066" w:rsidP="00BE63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412066" w:rsidRPr="0001092D" w:rsidRDefault="00412066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природопользования;</w:t>
            </w:r>
          </w:p>
          <w:p w:rsidR="00412066" w:rsidRPr="0001092D" w:rsidRDefault="00412066" w:rsidP="00412066">
            <w:pPr>
              <w:pStyle w:val="a3"/>
              <w:autoSpaceDE w:val="0"/>
              <w:autoSpaceDN w:val="0"/>
              <w:adjustRightInd w:val="0"/>
              <w:ind w:left="502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412066" w:rsidRDefault="00412066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BE63DF" w:rsidRPr="00BE63DF" w:rsidRDefault="00BE63DF" w:rsidP="00BE63D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6.6.</w:t>
      </w:r>
      <w:r w:rsidR="00344D37">
        <w:rPr>
          <w:rFonts w:ascii="Times New Roman" w:hAnsi="Times New Roman" w:cs="Times New Roman"/>
          <w:b/>
          <w:sz w:val="28"/>
          <w:szCs w:val="28"/>
        </w:rPr>
        <w:t xml:space="preserve"> Практическая работа № 4</w:t>
      </w:r>
      <w:r w:rsidRPr="00BE63DF">
        <w:rPr>
          <w:rFonts w:ascii="Times New Roman" w:hAnsi="Times New Roman" w:cs="Times New Roman"/>
          <w:b/>
          <w:sz w:val="28"/>
          <w:szCs w:val="28"/>
        </w:rPr>
        <w:t>.</w:t>
      </w:r>
    </w:p>
    <w:p w:rsidR="00BE63DF" w:rsidRDefault="00BE63DF" w:rsidP="00BE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6.6.1.Тема: </w:t>
      </w:r>
      <w:r>
        <w:rPr>
          <w:rFonts w:ascii="Times New Roman" w:hAnsi="Times New Roman" w:cs="Times New Roman"/>
          <w:bCs/>
          <w:sz w:val="28"/>
          <w:szCs w:val="28"/>
        </w:rPr>
        <w:t>Объяснение процессов воспроизводства населения двух регионов мира.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изучение типов воспроизводства населения мира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учебник </w:t>
      </w:r>
      <w:r>
        <w:rPr>
          <w:sz w:val="28"/>
          <w:szCs w:val="28"/>
        </w:rPr>
        <w:t>”География” Е.В. Баранчиков</w:t>
      </w:r>
    </w:p>
    <w:p w:rsidR="00BE63DF" w:rsidRDefault="00BE63DF" w:rsidP="00BE63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6.6.2. Текст задания: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работы:</w:t>
      </w:r>
    </w:p>
    <w:p w:rsidR="00BE63DF" w:rsidRDefault="00BE63DF" w:rsidP="00F92787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учебник ”География” Е.В. Баранчиков и статистические данные таблицы (стр.43), определите тип воспроизводства для каждого региона; </w:t>
      </w:r>
    </w:p>
    <w:p w:rsidR="00BE63DF" w:rsidRDefault="00BE63DF" w:rsidP="00F92787">
      <w:pPr>
        <w:numPr>
          <w:ilvl w:val="0"/>
          <w:numId w:val="13"/>
        </w:numPr>
        <w:autoSpaceDN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 особенности воспроизводства двух регионов мира в зависимости от номера варианта; </w:t>
      </w:r>
    </w:p>
    <w:p w:rsidR="00BE63DF" w:rsidRDefault="00BE63DF" w:rsidP="00F92787">
      <w:pPr>
        <w:numPr>
          <w:ilvl w:val="0"/>
          <w:numId w:val="13"/>
        </w:numPr>
        <w:autoSpaceDN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причины этих особенностей; </w:t>
      </w:r>
    </w:p>
    <w:p w:rsidR="00BE63DF" w:rsidRDefault="00BE63DF" w:rsidP="00F92787">
      <w:pPr>
        <w:numPr>
          <w:ilvl w:val="0"/>
          <w:numId w:val="13"/>
        </w:numPr>
        <w:autoSpaceDN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демографические последствия данной ситуации в этих регионах и пути решения возможных проблем; </w:t>
      </w:r>
    </w:p>
    <w:p w:rsidR="00BE63DF" w:rsidRDefault="00BE63DF" w:rsidP="00F92787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Сделайте вывод о различиях воспроизводства населения по регионам мира. 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1.</w:t>
      </w:r>
      <w:r>
        <w:rPr>
          <w:sz w:val="28"/>
          <w:szCs w:val="28"/>
        </w:rPr>
        <w:t xml:space="preserve"> Объяснение процессов воспроизводства населения стран Зарубежной Европы и СНГ.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Вариант 2.</w:t>
      </w:r>
      <w:r>
        <w:rPr>
          <w:sz w:val="28"/>
          <w:szCs w:val="28"/>
        </w:rPr>
        <w:t xml:space="preserve"> Объяснение процессов воспроизводства населения стран Африки и Зарубежной Азии.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3.</w:t>
      </w:r>
      <w:r>
        <w:rPr>
          <w:sz w:val="28"/>
          <w:szCs w:val="28"/>
        </w:rPr>
        <w:t xml:space="preserve"> Объяснение процессов воспроизводства населения стран Восточной и Юго-Западной  Азии.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4.</w:t>
      </w:r>
      <w:r>
        <w:rPr>
          <w:sz w:val="28"/>
          <w:szCs w:val="28"/>
        </w:rPr>
        <w:t xml:space="preserve"> Объяснение процессов воспроизводства населения стран Северной и Латинской Америки.</w:t>
      </w:r>
    </w:p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5.</w:t>
      </w:r>
      <w:r>
        <w:rPr>
          <w:sz w:val="28"/>
          <w:szCs w:val="28"/>
        </w:rPr>
        <w:t xml:space="preserve"> Объяснение процессов воспроизводства населения Австралии и стран Океании.</w:t>
      </w:r>
    </w:p>
    <w:p w:rsidR="00BE63DF" w:rsidRPr="00744D13" w:rsidRDefault="00BE63DF" w:rsidP="00BE63DF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6.6.3.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D243BC" w:rsidRPr="0001092D" w:rsidTr="00AC436C">
        <w:tc>
          <w:tcPr>
            <w:tcW w:w="5387" w:type="dxa"/>
          </w:tcPr>
          <w:p w:rsidR="00D243BC" w:rsidRPr="00D243BC" w:rsidRDefault="00D243BC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3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D243BC" w:rsidRPr="0001092D" w:rsidRDefault="00D243BC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D243BC" w:rsidRPr="0001092D" w:rsidTr="00AC436C">
        <w:trPr>
          <w:trHeight w:val="1451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D243BC" w:rsidRPr="0001092D" w:rsidTr="00AC436C">
        <w:trPr>
          <w:trHeight w:val="1191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D243BC" w:rsidRPr="0001092D" w:rsidTr="00AC436C">
        <w:trPr>
          <w:trHeight w:val="1773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D243BC" w:rsidRPr="0001092D" w:rsidTr="00AC436C">
        <w:trPr>
          <w:trHeight w:val="1398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D243BC" w:rsidRPr="0001092D" w:rsidTr="00AC436C">
        <w:trPr>
          <w:trHeight w:val="708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D243BC" w:rsidRPr="0001092D" w:rsidTr="00AC436C">
        <w:trPr>
          <w:trHeight w:val="815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D243BC" w:rsidRPr="0001092D" w:rsidTr="00AC436C">
        <w:trPr>
          <w:trHeight w:val="1974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243BC" w:rsidRPr="0001092D" w:rsidTr="00AC436C">
        <w:trPr>
          <w:trHeight w:val="1406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243BC" w:rsidRPr="0001092D" w:rsidTr="00AC436C">
        <w:trPr>
          <w:trHeight w:val="1127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D243BC" w:rsidRPr="0001092D" w:rsidTr="00AC436C">
        <w:trPr>
          <w:trHeight w:val="1118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D243BC" w:rsidRPr="0001092D" w:rsidTr="00AC436C">
        <w:trPr>
          <w:trHeight w:val="1125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D243BC" w:rsidRPr="0001092D" w:rsidTr="00AC436C">
        <w:trPr>
          <w:trHeight w:val="1136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243BC" w:rsidRPr="00C41B95" w:rsidTr="00AC436C">
        <w:trPr>
          <w:trHeight w:val="1671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3BC" w:rsidRPr="00C41B95" w:rsidRDefault="00D243BC" w:rsidP="00F016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243BC" w:rsidRPr="00D92AA9" w:rsidTr="00AC436C">
        <w:trPr>
          <w:trHeight w:val="699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961" w:type="dxa"/>
          </w:tcPr>
          <w:p w:rsidR="00D243BC" w:rsidRPr="00D92AA9" w:rsidRDefault="00D243BC" w:rsidP="00F016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D243BC" w:rsidRPr="0001092D" w:rsidTr="00AC436C">
        <w:trPr>
          <w:trHeight w:val="1008"/>
        </w:trPr>
        <w:tc>
          <w:tcPr>
            <w:tcW w:w="5387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961" w:type="dxa"/>
          </w:tcPr>
          <w:p w:rsidR="00D243BC" w:rsidRPr="0001092D" w:rsidRDefault="00D243BC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D243BC" w:rsidRPr="00D243BC" w:rsidRDefault="00D243B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воспроизводства населения и приведение примеров стр</w:t>
            </w:r>
            <w:r w:rsidR="00AC436C">
              <w:rPr>
                <w:rFonts w:ascii="Times New Roman" w:hAnsi="Times New Roman" w:cs="Times New Roman"/>
                <w:sz w:val="24"/>
                <w:szCs w:val="24"/>
              </w:rPr>
              <w:t>ан, для которых они характерны</w:t>
            </w:r>
          </w:p>
        </w:tc>
      </w:tr>
    </w:tbl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BE456D" w:rsidRDefault="00BE456D" w:rsidP="00BE456D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6.7. Практическая работа № 5</w:t>
      </w:r>
      <w:r w:rsidRPr="00665648">
        <w:rPr>
          <w:b/>
          <w:bCs/>
          <w:sz w:val="28"/>
          <w:szCs w:val="28"/>
        </w:rPr>
        <w:t>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6.7.1. </w:t>
      </w:r>
      <w:r w:rsidRPr="00665648">
        <w:rPr>
          <w:b/>
          <w:bCs/>
          <w:sz w:val="28"/>
          <w:szCs w:val="28"/>
        </w:rPr>
        <w:t>Тема</w:t>
      </w:r>
      <w:r w:rsidRPr="00665648">
        <w:rPr>
          <w:bCs/>
          <w:sz w:val="28"/>
          <w:szCs w:val="28"/>
        </w:rPr>
        <w:t>: Объяснение особенностей урбанизации одной из территорий.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sz w:val="28"/>
          <w:szCs w:val="28"/>
        </w:rPr>
        <w:t xml:space="preserve">Цель: </w:t>
      </w:r>
      <w:r w:rsidRPr="00665648">
        <w:rPr>
          <w:sz w:val="28"/>
          <w:szCs w:val="28"/>
        </w:rPr>
        <w:t>выявление особенностей урбанизации мира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sz w:val="28"/>
          <w:szCs w:val="28"/>
        </w:rPr>
        <w:t xml:space="preserve">Оборудование: учебник </w:t>
      </w:r>
      <w:r w:rsidRPr="00665648">
        <w:rPr>
          <w:sz w:val="28"/>
          <w:szCs w:val="28"/>
        </w:rPr>
        <w:t>”География” Е.В. Баранчиков</w:t>
      </w:r>
    </w:p>
    <w:p w:rsidR="00BE456D" w:rsidRDefault="00BE456D" w:rsidP="00BE456D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6.7.2. Текст задания: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65648">
        <w:rPr>
          <w:b/>
          <w:bCs/>
          <w:sz w:val="28"/>
          <w:szCs w:val="28"/>
        </w:rPr>
        <w:t>Ход работы:</w:t>
      </w:r>
    </w:p>
    <w:p w:rsidR="00BE456D" w:rsidRPr="00665648" w:rsidRDefault="00BE456D" w:rsidP="00F92787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 xml:space="preserve">Используя текст учебник ”География” Е.В. Баранчиков, карты атласа, справочную и другую дополнительную литературу, определите общий уровень урбанизации в одном из регионов мира (в </w:t>
      </w:r>
      <w:r>
        <w:rPr>
          <w:rFonts w:ascii="Times New Roman" w:hAnsi="Times New Roman" w:cs="Times New Roman"/>
          <w:sz w:val="28"/>
          <w:szCs w:val="28"/>
        </w:rPr>
        <w:t>зависимости от номера варианта).</w:t>
      </w:r>
      <w:r w:rsidRPr="00665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6D" w:rsidRPr="00665648" w:rsidRDefault="00BE456D" w:rsidP="00F92787">
      <w:pPr>
        <w:numPr>
          <w:ilvl w:val="0"/>
          <w:numId w:val="49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страны с максимальными и минимальными показателя</w:t>
      </w:r>
      <w:r>
        <w:rPr>
          <w:rFonts w:ascii="Times New Roman" w:hAnsi="Times New Roman" w:cs="Times New Roman"/>
          <w:sz w:val="28"/>
          <w:szCs w:val="28"/>
        </w:rPr>
        <w:t>ми уровня урбанизации в регионе.</w:t>
      </w:r>
      <w:r w:rsidRPr="00665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6D" w:rsidRPr="00665648" w:rsidRDefault="00BE456D" w:rsidP="00F92787">
      <w:pPr>
        <w:numPr>
          <w:ilvl w:val="0"/>
          <w:numId w:val="49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крупнейшие города региона, численность их населения и ст</w:t>
      </w:r>
      <w:r>
        <w:rPr>
          <w:rFonts w:ascii="Times New Roman" w:hAnsi="Times New Roman" w:cs="Times New Roman"/>
          <w:sz w:val="28"/>
          <w:szCs w:val="28"/>
        </w:rPr>
        <w:t>раны, в которых они расположены.</w:t>
      </w:r>
      <w:r w:rsidRPr="00665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6D" w:rsidRPr="00665648" w:rsidRDefault="00BE456D" w:rsidP="00F92787">
      <w:pPr>
        <w:numPr>
          <w:ilvl w:val="0"/>
          <w:numId w:val="49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причины, определяющие уровень и темпы урбанизации в регионе в целом, странах – лидерах и странах – а</w:t>
      </w:r>
      <w:r>
        <w:rPr>
          <w:rFonts w:ascii="Times New Roman" w:hAnsi="Times New Roman" w:cs="Times New Roman"/>
          <w:sz w:val="28"/>
          <w:szCs w:val="28"/>
        </w:rPr>
        <w:t>утсайдерах.</w:t>
      </w:r>
    </w:p>
    <w:p w:rsidR="00BE456D" w:rsidRPr="00665648" w:rsidRDefault="00BE456D" w:rsidP="00F92787">
      <w:pPr>
        <w:numPr>
          <w:ilvl w:val="0"/>
          <w:numId w:val="49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главные проблемы региона, св</w:t>
      </w:r>
      <w:r>
        <w:rPr>
          <w:rFonts w:ascii="Times New Roman" w:hAnsi="Times New Roman" w:cs="Times New Roman"/>
          <w:sz w:val="28"/>
          <w:szCs w:val="28"/>
        </w:rPr>
        <w:t>язанные с процессом урбанизации.</w:t>
      </w:r>
      <w:r w:rsidRPr="00665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6D" w:rsidRDefault="00BE456D" w:rsidP="00F92787">
      <w:pPr>
        <w:numPr>
          <w:ilvl w:val="0"/>
          <w:numId w:val="49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lastRenderedPageBreak/>
        <w:t xml:space="preserve">Сформулируйте обоснованный прогноз уровня и темпов урбанизации региона в ближайшие 25 – 30 лет. 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1.</w:t>
      </w:r>
      <w:r w:rsidRPr="00665648">
        <w:rPr>
          <w:sz w:val="28"/>
          <w:szCs w:val="28"/>
        </w:rPr>
        <w:t xml:space="preserve"> Особенности урбанизации стран Зарубежной Европы.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2.</w:t>
      </w:r>
      <w:r w:rsidRPr="00665648">
        <w:rPr>
          <w:sz w:val="28"/>
          <w:szCs w:val="28"/>
        </w:rPr>
        <w:t>Особенности урбанизации стран Зарубежной Азии.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3.</w:t>
      </w:r>
      <w:r w:rsidRPr="00665648">
        <w:rPr>
          <w:sz w:val="28"/>
          <w:szCs w:val="28"/>
        </w:rPr>
        <w:t>Особенности урбанизации стран Африки.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4.</w:t>
      </w:r>
      <w:r w:rsidRPr="00665648">
        <w:rPr>
          <w:sz w:val="28"/>
          <w:szCs w:val="28"/>
        </w:rPr>
        <w:t>Особенности урбанизации стран Северной Америки.</w:t>
      </w:r>
    </w:p>
    <w:p w:rsidR="00BE456D" w:rsidRPr="00665648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5.</w:t>
      </w:r>
      <w:r w:rsidRPr="00665648">
        <w:rPr>
          <w:sz w:val="28"/>
          <w:szCs w:val="28"/>
        </w:rPr>
        <w:t>Особенности урбанизации стран Латинской Америки.</w:t>
      </w:r>
    </w:p>
    <w:p w:rsidR="00BE456D" w:rsidRDefault="00BE456D" w:rsidP="00BE456D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6.</w:t>
      </w:r>
      <w:r w:rsidRPr="00665648">
        <w:rPr>
          <w:sz w:val="28"/>
          <w:szCs w:val="28"/>
        </w:rPr>
        <w:t>Особенности урбанизации Австралии и Океании.</w:t>
      </w:r>
    </w:p>
    <w:p w:rsidR="00BE456D" w:rsidRPr="00744D13" w:rsidRDefault="00BE456D" w:rsidP="00BE456D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6.7.3.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BE456D" w:rsidRPr="0001092D" w:rsidTr="00BE456D">
        <w:tc>
          <w:tcPr>
            <w:tcW w:w="4677" w:type="dxa"/>
          </w:tcPr>
          <w:p w:rsidR="00BE456D" w:rsidRPr="0001092D" w:rsidRDefault="00BE456D" w:rsidP="00BE456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BE456D" w:rsidRPr="0001092D" w:rsidRDefault="00BE456D" w:rsidP="00BE4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BE456D" w:rsidRPr="0001092D" w:rsidTr="00BE456D">
        <w:trPr>
          <w:trHeight w:val="1451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BE456D" w:rsidRPr="0001092D" w:rsidTr="00BE456D">
        <w:trPr>
          <w:trHeight w:val="1191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BE456D" w:rsidRPr="0001092D" w:rsidTr="00BE456D">
        <w:trPr>
          <w:trHeight w:val="1773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E456D" w:rsidRPr="0001092D" w:rsidTr="00BE456D">
        <w:trPr>
          <w:trHeight w:val="1398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BE456D" w:rsidRPr="0001092D" w:rsidTr="00BE456D">
        <w:trPr>
          <w:trHeight w:val="708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BE456D" w:rsidRPr="0001092D" w:rsidTr="00BE456D">
        <w:trPr>
          <w:trHeight w:val="815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BE456D" w:rsidRPr="0001092D" w:rsidTr="00BE456D">
        <w:trPr>
          <w:trHeight w:val="1974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E456D" w:rsidRPr="0001092D" w:rsidTr="00BE456D">
        <w:trPr>
          <w:trHeight w:val="1406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E456D" w:rsidRPr="0001092D" w:rsidTr="00BE456D">
        <w:trPr>
          <w:trHeight w:val="1127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E456D" w:rsidRPr="0001092D" w:rsidTr="00BE456D">
        <w:trPr>
          <w:trHeight w:val="1400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BE456D" w:rsidRPr="0001092D" w:rsidTr="00BE456D">
        <w:trPr>
          <w:trHeight w:val="1406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BE456D" w:rsidRPr="0001092D" w:rsidTr="00BE456D">
        <w:trPr>
          <w:trHeight w:val="1411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BE456D" w:rsidRPr="0001092D" w:rsidTr="00BE456D">
        <w:trPr>
          <w:trHeight w:val="1123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BE456D" w:rsidRPr="00C41B95" w:rsidTr="00BE456D">
        <w:trPr>
          <w:trHeight w:val="1974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BE456D" w:rsidRPr="0001092D" w:rsidRDefault="00BE456D" w:rsidP="00BE45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456D" w:rsidRPr="00C41B95" w:rsidRDefault="00BE456D" w:rsidP="00BE456D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BE456D" w:rsidRPr="00D92AA9" w:rsidTr="00BE456D">
        <w:trPr>
          <w:trHeight w:val="699"/>
        </w:trPr>
        <w:tc>
          <w:tcPr>
            <w:tcW w:w="4677" w:type="dxa"/>
          </w:tcPr>
          <w:p w:rsidR="00BE456D" w:rsidRPr="0001092D" w:rsidRDefault="00BE456D" w:rsidP="00BE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BE456D" w:rsidRPr="00D92AA9" w:rsidRDefault="00BE456D" w:rsidP="00BE456D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BE456D" w:rsidRDefault="00BE456D" w:rsidP="00A22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BE456D" w:rsidP="00A22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22A0F">
        <w:rPr>
          <w:rFonts w:ascii="Times New Roman" w:hAnsi="Times New Roman"/>
          <w:b/>
          <w:sz w:val="28"/>
          <w:szCs w:val="28"/>
        </w:rPr>
        <w:t>.</w:t>
      </w:r>
      <w:r w:rsidR="00344D37">
        <w:rPr>
          <w:rFonts w:ascii="Times New Roman" w:hAnsi="Times New Roman"/>
          <w:b/>
          <w:sz w:val="28"/>
          <w:szCs w:val="28"/>
        </w:rPr>
        <w:t xml:space="preserve"> </w:t>
      </w:r>
      <w:r w:rsidR="00A22A0F" w:rsidRPr="00A22A0F">
        <w:rPr>
          <w:rFonts w:ascii="Times New Roman" w:hAnsi="Times New Roman"/>
          <w:b/>
          <w:sz w:val="28"/>
          <w:szCs w:val="28"/>
        </w:rPr>
        <w:t xml:space="preserve">Контрольная работа № 3 </w:t>
      </w:r>
    </w:p>
    <w:p w:rsidR="00A22A0F" w:rsidRPr="00AC436C" w:rsidRDefault="00BE456D" w:rsidP="00A22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C436C">
        <w:rPr>
          <w:rFonts w:ascii="Times New Roman" w:hAnsi="Times New Roman"/>
          <w:b/>
          <w:sz w:val="28"/>
          <w:szCs w:val="28"/>
        </w:rPr>
        <w:t xml:space="preserve">.1.  Тема «Население мира»  </w:t>
      </w:r>
    </w:p>
    <w:p w:rsidR="00A22A0F" w:rsidRPr="00AC436C" w:rsidRDefault="00BE456D" w:rsidP="00A22A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C436C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A22A0F" w:rsidRPr="00AC436C" w:rsidRDefault="00A22A0F" w:rsidP="00A22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436C">
        <w:rPr>
          <w:rFonts w:ascii="Times New Roman" w:hAnsi="Times New Roman"/>
          <w:b/>
          <w:sz w:val="28"/>
          <w:szCs w:val="28"/>
        </w:rPr>
        <w:t>Вариант 1.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 называется наука о закономерностях воспроизводства населения?</w:t>
      </w:r>
    </w:p>
    <w:p w:rsidR="00A22A0F" w:rsidRPr="00A22A0F" w:rsidRDefault="00A22A0F" w:rsidP="00A22A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этнология; б) демография; в) география; г) культурология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Численность населения мира составляет:</w:t>
      </w:r>
    </w:p>
    <w:p w:rsidR="00A22A0F" w:rsidRPr="00A22A0F" w:rsidRDefault="00A22A0F" w:rsidP="00A22A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1,5 млрд; б) 4 млрд; в) 7 млрд; г) 6,5 млрд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line="240" w:lineRule="auto"/>
        <w:ind w:left="426" w:hanging="142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Для какой страны характерен демографический взрыв?</w:t>
      </w:r>
    </w:p>
    <w:p w:rsidR="00A22A0F" w:rsidRPr="00A22A0F" w:rsidRDefault="00A22A0F" w:rsidP="00A22A0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США; б) Франция; в) Япония; г) Нигерия 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Какие языковые семьи есть в России?</w:t>
      </w:r>
    </w:p>
    <w:p w:rsidR="00A22A0F" w:rsidRPr="00A22A0F" w:rsidRDefault="00A22A0F" w:rsidP="00A22A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Сино-тибетская; б) Индоевропейская; в) Кавказская; г) Афразийская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В каких странах мужчин больше, чем женщин?</w:t>
      </w:r>
    </w:p>
    <w:p w:rsidR="00A22A0F" w:rsidRPr="00A22A0F" w:rsidRDefault="00A22A0F" w:rsidP="00A22A0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lastRenderedPageBreak/>
        <w:t>а) Германия; б) Китай; в) Польша; г) Индия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Страны с низким уровнем естественного прироста (0,5%):</w:t>
      </w:r>
    </w:p>
    <w:p w:rsidR="00A22A0F" w:rsidRPr="00A22A0F" w:rsidRDefault="00A22A0F" w:rsidP="00A22A0F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страны СНГ; б) Канада; в) Австралия; г) Афганистан</w:t>
      </w:r>
    </w:p>
    <w:tbl>
      <w:tblPr>
        <w:tblpPr w:leftFromText="180" w:rightFromText="180" w:vertAnchor="text" w:horzAnchor="margin" w:tblpY="718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90"/>
      </w:tblGrid>
      <w:tr w:rsidR="00A22A0F" w:rsidRPr="00A22A0F" w:rsidTr="00A22A0F">
        <w:trPr>
          <w:trHeight w:val="161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Тип воспроизводства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Причины</w:t>
            </w:r>
          </w:p>
        </w:tc>
      </w:tr>
      <w:tr w:rsidR="00A22A0F" w:rsidRPr="00A22A0F" w:rsidTr="00A22A0F">
        <w:trPr>
          <w:trHeight w:val="211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А) Демографический кризис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1.высокий уровень социально-экономического развития</w:t>
            </w:r>
          </w:p>
        </w:tc>
      </w:tr>
      <w:tr w:rsidR="00A22A0F" w:rsidRPr="00A22A0F" w:rsidTr="00A22A0F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2.смертность от болезней</w:t>
            </w:r>
          </w:p>
        </w:tc>
      </w:tr>
      <w:tr w:rsidR="00A22A0F" w:rsidRPr="00A22A0F" w:rsidTr="00A22A0F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3.религиозные обычаи</w:t>
            </w:r>
          </w:p>
        </w:tc>
      </w:tr>
      <w:tr w:rsidR="00A22A0F" w:rsidRPr="00A22A0F" w:rsidTr="00A22A0F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4.ранние браки</w:t>
            </w:r>
          </w:p>
        </w:tc>
      </w:tr>
      <w:tr w:rsidR="00A22A0F" w:rsidRPr="00A22A0F" w:rsidTr="00A22A0F">
        <w:trPr>
          <w:trHeight w:val="204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Б) Демографический взрыв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5.природные катастрофы</w:t>
            </w:r>
          </w:p>
        </w:tc>
      </w:tr>
      <w:tr w:rsidR="00A22A0F" w:rsidRPr="00A22A0F" w:rsidTr="00A22A0F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6.запрет абортов</w:t>
            </w:r>
          </w:p>
        </w:tc>
      </w:tr>
      <w:tr w:rsidR="00A22A0F" w:rsidRPr="00A22A0F" w:rsidTr="00A22A0F">
        <w:trPr>
          <w:trHeight w:val="4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7.низкий уровень развития экономики</w:t>
            </w:r>
          </w:p>
        </w:tc>
      </w:tr>
      <w:tr w:rsidR="00A22A0F" w:rsidRPr="00A22A0F" w:rsidTr="00A22A0F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0F" w:rsidRPr="00A22A0F" w:rsidRDefault="00A22A0F" w:rsidP="00A22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8.изменение статуса женщин</w:t>
            </w:r>
          </w:p>
        </w:tc>
      </w:tr>
    </w:tbl>
    <w:p w:rsidR="00A22A0F" w:rsidRPr="00A22A0F" w:rsidRDefault="00A22A0F" w:rsidP="00F92787">
      <w:pPr>
        <w:pStyle w:val="a3"/>
        <w:numPr>
          <w:ilvl w:val="0"/>
          <w:numId w:val="14"/>
        </w:numPr>
        <w:spacing w:line="240" w:lineRule="auto"/>
        <w:ind w:left="426" w:right="-1" w:hanging="14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Соотнесите причины демографического взрыва и демографического кризиса:</w:t>
      </w: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436C" w:rsidRP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F92787">
      <w:pPr>
        <w:pStyle w:val="a3"/>
        <w:numPr>
          <w:ilvl w:val="0"/>
          <w:numId w:val="14"/>
        </w:numPr>
        <w:spacing w:after="0" w:line="240" w:lineRule="auto"/>
        <w:ind w:left="567" w:right="-1" w:hanging="14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Закончите предложения:</w:t>
      </w:r>
    </w:p>
    <w:p w:rsidR="00A22A0F" w:rsidRPr="00A22A0F" w:rsidRDefault="00A22A0F" w:rsidP="00A22A0F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В тех случаях, когда национальные границы совпадают с политическими, образуются __________ государства. </w:t>
      </w:r>
    </w:p>
    <w:p w:rsidR="00A22A0F" w:rsidRPr="00A22A0F" w:rsidRDefault="00A22A0F" w:rsidP="00A22A0F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б) В мире насчитывают ______ народов (этносов). Больше всего______. Народы классифицируются по________ и объединяются в ____________ __________.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after="0" w:line="240" w:lineRule="auto"/>
        <w:ind w:left="567" w:right="-1" w:hanging="14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Что такое экономически активное население?</w:t>
      </w:r>
    </w:p>
    <w:p w:rsidR="00A22A0F" w:rsidRPr="00A22A0F" w:rsidRDefault="00A22A0F" w:rsidP="00F92787">
      <w:pPr>
        <w:pStyle w:val="a3"/>
        <w:numPr>
          <w:ilvl w:val="0"/>
          <w:numId w:val="14"/>
        </w:num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Что такое урбанизация? Назовите общие черты урбанизации, характерной для многих стран мира. </w:t>
      </w:r>
    </w:p>
    <w:p w:rsidR="00A22A0F" w:rsidRPr="00A22A0F" w:rsidRDefault="00A22A0F" w:rsidP="00A22A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Вариант 2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Как называется уменьшение населения страны? 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урбанизация; б) миграция; в) депопуляция; г) смертность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Главной причиной миграций является: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экономическая; б) политическая; в) национальная; г) религиозная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Самая многонациональная страна в мире: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Россия; б)Канада; в) Индия; г) Испания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Для каких стран характерен демографический кризис?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США; б) Африка; в) Латинская Америка; г) Страны СНГ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Какие языковые семьи существуют в мире?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Индоевропейская; б) Алтайская; в) Афразийская; г) Кавказская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Если политические границы совпадают с национальными, то такое государство считают: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однонациональным; б) двунациональным; в) многонациональным 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Соотнесите религию и страну: </w:t>
      </w:r>
    </w:p>
    <w:tbl>
      <w:tblPr>
        <w:tblpPr w:leftFromText="180" w:rightFromText="180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4645"/>
      </w:tblGrid>
      <w:tr w:rsidR="00A22A0F" w:rsidRPr="00A22A0F" w:rsidTr="00AC436C">
        <w:trPr>
          <w:trHeight w:val="422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Страны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Религия</w:t>
            </w:r>
          </w:p>
        </w:tc>
      </w:tr>
      <w:tr w:rsidR="00A22A0F" w:rsidRPr="00A22A0F" w:rsidTr="00AC436C">
        <w:trPr>
          <w:trHeight w:val="316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1.Россия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А) буддизм</w:t>
            </w:r>
          </w:p>
        </w:tc>
      </w:tr>
      <w:tr w:rsidR="00A22A0F" w:rsidRPr="00A22A0F" w:rsidTr="00AC436C">
        <w:trPr>
          <w:trHeight w:val="376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2.Индия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Б) конфуцианство</w:t>
            </w:r>
          </w:p>
        </w:tc>
      </w:tr>
      <w:tr w:rsidR="00A22A0F" w:rsidRPr="00A22A0F" w:rsidTr="00AC436C">
        <w:trPr>
          <w:trHeight w:val="29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lastRenderedPageBreak/>
              <w:t>3.Китай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В) православие</w:t>
            </w:r>
          </w:p>
        </w:tc>
      </w:tr>
      <w:tr w:rsidR="00A22A0F" w:rsidRPr="00A22A0F" w:rsidTr="00A22A0F">
        <w:trPr>
          <w:trHeight w:val="608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4.Таиланд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A22A0F">
            <w:pPr>
              <w:pStyle w:val="a3"/>
              <w:spacing w:after="0"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Г) индуизм</w:t>
            </w:r>
          </w:p>
        </w:tc>
      </w:tr>
    </w:tbl>
    <w:p w:rsidR="00A22A0F" w:rsidRPr="00A22A0F" w:rsidRDefault="00A22A0F" w:rsidP="00A22A0F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A22A0F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A22A0F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A22A0F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Закончите предложения.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В России демографическая политика направлена на ________ ____________, увеличен отпуск по уходу за ребенком.  </w:t>
      </w:r>
    </w:p>
    <w:p w:rsidR="00A22A0F" w:rsidRPr="00A22A0F" w:rsidRDefault="00A22A0F" w:rsidP="00A22A0F">
      <w:pPr>
        <w:pStyle w:val="a3"/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б) Самая высокая продолжительность жизни в Японии - _____лет, в ______- 38 лет, в России живут в среднем мужчины - _____ лет, женщины - _____ года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Что такое этнос?</w:t>
      </w:r>
    </w:p>
    <w:p w:rsidR="00A22A0F" w:rsidRPr="00A22A0F" w:rsidRDefault="00A22A0F" w:rsidP="00F92787">
      <w:pPr>
        <w:pStyle w:val="a3"/>
        <w:numPr>
          <w:ilvl w:val="0"/>
          <w:numId w:val="15"/>
        </w:numPr>
        <w:spacing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Что такое миграция? Что такое трудовая миграция? Куда направляется основной поток эмигрантов? </w:t>
      </w:r>
    </w:p>
    <w:p w:rsidR="00A22A0F" w:rsidRPr="00A22A0F" w:rsidRDefault="00A22A0F" w:rsidP="00A22A0F">
      <w:pPr>
        <w:tabs>
          <w:tab w:val="left" w:pos="6663"/>
        </w:tabs>
        <w:spacing w:after="0" w:line="240" w:lineRule="auto"/>
        <w:ind w:left="709" w:right="-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2A0F">
        <w:rPr>
          <w:rFonts w:ascii="Times New Roman" w:hAnsi="Times New Roman"/>
          <w:b/>
          <w:sz w:val="28"/>
          <w:szCs w:val="28"/>
          <w:u w:val="single"/>
        </w:rPr>
        <w:t>Ответы</w:t>
      </w:r>
    </w:p>
    <w:p w:rsidR="0033366D" w:rsidRPr="00A22A0F" w:rsidRDefault="0033366D" w:rsidP="0033366D">
      <w:pPr>
        <w:tabs>
          <w:tab w:val="left" w:pos="6663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 Вариант:</w:t>
      </w:r>
    </w:p>
    <w:p w:rsidR="0033366D" w:rsidRDefault="0033366D" w:rsidP="00AE15A4">
      <w:pPr>
        <w:tabs>
          <w:tab w:val="left" w:pos="6663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05"/>
        <w:tblW w:w="1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985"/>
      </w:tblGrid>
      <w:tr w:rsidR="0033366D" w:rsidRPr="00A22A0F" w:rsidTr="0033366D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66D" w:rsidRPr="00A22A0F" w:rsidRDefault="0033366D" w:rsidP="0033366D">
            <w:pPr>
              <w:tabs>
                <w:tab w:val="left" w:pos="666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66D" w:rsidRPr="00A22A0F" w:rsidRDefault="0033366D" w:rsidP="0033366D">
            <w:pPr>
              <w:tabs>
                <w:tab w:val="left" w:pos="666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33366D" w:rsidRPr="00A22A0F" w:rsidTr="0033366D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66D" w:rsidRPr="00A22A0F" w:rsidRDefault="0033366D" w:rsidP="0033366D">
            <w:pPr>
              <w:tabs>
                <w:tab w:val="left" w:pos="6663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1,2,5,8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66D" w:rsidRPr="00A22A0F" w:rsidRDefault="0033366D" w:rsidP="0033366D">
            <w:pPr>
              <w:tabs>
                <w:tab w:val="left" w:pos="6663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3,4,6,7</w:t>
            </w:r>
          </w:p>
        </w:tc>
      </w:tr>
    </w:tbl>
    <w:p w:rsidR="0033366D" w:rsidRDefault="0033366D" w:rsidP="00AE15A4">
      <w:pPr>
        <w:tabs>
          <w:tab w:val="left" w:pos="6663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33366D" w:rsidRDefault="0033366D" w:rsidP="00AE15A4">
      <w:pPr>
        <w:tabs>
          <w:tab w:val="left" w:pos="6663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33366D" w:rsidRDefault="0033366D" w:rsidP="00AE15A4">
      <w:pPr>
        <w:spacing w:after="0" w:line="240" w:lineRule="auto"/>
        <w:ind w:right="-850"/>
        <w:jc w:val="both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1.</w:t>
      </w:r>
      <w:r w:rsidRPr="00A22A0F">
        <w:rPr>
          <w:rFonts w:ascii="Times New Roman" w:hAnsi="Times New Roman"/>
          <w:sz w:val="28"/>
          <w:szCs w:val="28"/>
        </w:rPr>
        <w:t xml:space="preserve"> б </w:t>
      </w:r>
      <w:r w:rsidRPr="00A22A0F">
        <w:rPr>
          <w:rFonts w:ascii="Times New Roman" w:hAnsi="Times New Roman"/>
          <w:b/>
          <w:sz w:val="28"/>
          <w:szCs w:val="28"/>
        </w:rPr>
        <w:t>2.</w:t>
      </w:r>
      <w:r w:rsidRPr="00A22A0F">
        <w:rPr>
          <w:rFonts w:ascii="Times New Roman" w:hAnsi="Times New Roman"/>
          <w:sz w:val="28"/>
          <w:szCs w:val="28"/>
        </w:rPr>
        <w:t xml:space="preserve"> в </w:t>
      </w:r>
      <w:r w:rsidRPr="00A22A0F">
        <w:rPr>
          <w:rFonts w:ascii="Times New Roman" w:hAnsi="Times New Roman"/>
          <w:b/>
          <w:sz w:val="28"/>
          <w:szCs w:val="28"/>
        </w:rPr>
        <w:t>3.</w:t>
      </w:r>
      <w:r w:rsidRPr="00A22A0F">
        <w:rPr>
          <w:rFonts w:ascii="Times New Roman" w:hAnsi="Times New Roman"/>
          <w:sz w:val="28"/>
          <w:szCs w:val="28"/>
        </w:rPr>
        <w:t xml:space="preserve"> г </w:t>
      </w:r>
      <w:r w:rsidRPr="00A22A0F">
        <w:rPr>
          <w:rFonts w:ascii="Times New Roman" w:hAnsi="Times New Roman"/>
          <w:b/>
          <w:sz w:val="28"/>
          <w:szCs w:val="28"/>
        </w:rPr>
        <w:t>4</w:t>
      </w:r>
      <w:r w:rsidRPr="00A22A0F">
        <w:rPr>
          <w:rFonts w:ascii="Times New Roman" w:hAnsi="Times New Roman"/>
          <w:sz w:val="28"/>
          <w:szCs w:val="28"/>
        </w:rPr>
        <w:t xml:space="preserve">. б, в </w:t>
      </w:r>
      <w:r w:rsidRPr="00A22A0F">
        <w:rPr>
          <w:rFonts w:ascii="Times New Roman" w:hAnsi="Times New Roman"/>
          <w:b/>
          <w:sz w:val="28"/>
          <w:szCs w:val="28"/>
        </w:rPr>
        <w:t>5.</w:t>
      </w:r>
      <w:r w:rsidRPr="00A22A0F">
        <w:rPr>
          <w:rFonts w:ascii="Times New Roman" w:hAnsi="Times New Roman"/>
          <w:sz w:val="28"/>
          <w:szCs w:val="28"/>
        </w:rPr>
        <w:t xml:space="preserve"> б, г </w:t>
      </w:r>
      <w:r w:rsidRPr="00A22A0F">
        <w:rPr>
          <w:rFonts w:ascii="Times New Roman" w:hAnsi="Times New Roman"/>
          <w:b/>
          <w:sz w:val="28"/>
          <w:szCs w:val="28"/>
        </w:rPr>
        <w:t>6.</w:t>
      </w:r>
      <w:r w:rsidRPr="00A22A0F">
        <w:rPr>
          <w:rFonts w:ascii="Times New Roman" w:hAnsi="Times New Roman"/>
          <w:sz w:val="28"/>
          <w:szCs w:val="28"/>
        </w:rPr>
        <w:t xml:space="preserve"> б, в </w:t>
      </w:r>
      <w:r w:rsidRPr="00A22A0F">
        <w:rPr>
          <w:rFonts w:ascii="Times New Roman" w:hAnsi="Times New Roman"/>
          <w:b/>
          <w:sz w:val="28"/>
          <w:szCs w:val="28"/>
        </w:rPr>
        <w:t>7.</w:t>
      </w:r>
    </w:p>
    <w:p w:rsidR="00A22A0F" w:rsidRPr="00A22A0F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8.</w:t>
      </w:r>
      <w:r w:rsidRPr="00A22A0F">
        <w:rPr>
          <w:rFonts w:ascii="Times New Roman" w:hAnsi="Times New Roman"/>
          <w:sz w:val="28"/>
          <w:szCs w:val="28"/>
        </w:rPr>
        <w:t xml:space="preserve"> Однонациональные; 4-5 тыс; китайцев; языку; языковые семьи.</w:t>
      </w:r>
    </w:p>
    <w:p w:rsidR="00F016D4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9.</w:t>
      </w:r>
      <w:r w:rsidRPr="00A22A0F">
        <w:rPr>
          <w:rFonts w:ascii="Times New Roman" w:hAnsi="Times New Roman"/>
          <w:sz w:val="28"/>
          <w:szCs w:val="28"/>
        </w:rPr>
        <w:t xml:space="preserve"> Это часть трудоспособного населения, которая участвует в материальном производстве</w:t>
      </w:r>
    </w:p>
    <w:p w:rsidR="00A22A0F" w:rsidRPr="00A22A0F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 и непроизводственной сфере. </w:t>
      </w:r>
    </w:p>
    <w:p w:rsidR="00AE15A4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10</w:t>
      </w:r>
      <w:r w:rsidRPr="00A22A0F">
        <w:rPr>
          <w:rFonts w:ascii="Times New Roman" w:hAnsi="Times New Roman"/>
          <w:sz w:val="28"/>
          <w:szCs w:val="28"/>
        </w:rPr>
        <w:t xml:space="preserve">. Это рост городов, повышение удельного веса городского населения в стране, регионе, мире, возникновение и развитие все более сложных сетей и систем городов.  </w:t>
      </w:r>
    </w:p>
    <w:p w:rsidR="00AE15A4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1. Быстрые темпы роста городского населения, особенно в менее развитых странах. </w:t>
      </w:r>
    </w:p>
    <w:p w:rsidR="00AE15A4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2. Концентрация населения и хозяйства, в основном, в больших городах. </w:t>
      </w:r>
    </w:p>
    <w:p w:rsidR="00A22A0F" w:rsidRPr="00A22A0F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3. «Расползание городов», расширение их территорий. </w:t>
      </w:r>
    </w:p>
    <w:tbl>
      <w:tblPr>
        <w:tblpPr w:leftFromText="180" w:rightFromText="180" w:vertAnchor="text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25"/>
        <w:gridCol w:w="458"/>
        <w:gridCol w:w="567"/>
      </w:tblGrid>
      <w:tr w:rsidR="00A22A0F" w:rsidRPr="00A22A0F" w:rsidTr="00A22A0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22A0F" w:rsidRPr="00A22A0F" w:rsidTr="00A22A0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A22A0F">
            <w:pPr>
              <w:spacing w:after="0" w:line="240" w:lineRule="auto"/>
              <w:ind w:right="-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A22A0F" w:rsidRPr="00A22A0F" w:rsidRDefault="00A22A0F" w:rsidP="00A22A0F">
      <w:pPr>
        <w:spacing w:after="0" w:line="240" w:lineRule="auto"/>
        <w:ind w:left="709" w:right="-850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2 Вариант:</w:t>
      </w:r>
    </w:p>
    <w:p w:rsidR="00A22A0F" w:rsidRDefault="00A22A0F" w:rsidP="00A22A0F">
      <w:pPr>
        <w:spacing w:after="0" w:line="240" w:lineRule="auto"/>
        <w:ind w:left="709" w:right="-850"/>
        <w:jc w:val="both"/>
        <w:rPr>
          <w:rFonts w:ascii="Times New Roman" w:hAnsi="Times New Roman"/>
          <w:b/>
          <w:sz w:val="28"/>
          <w:szCs w:val="28"/>
        </w:rPr>
      </w:pPr>
    </w:p>
    <w:p w:rsidR="00A22A0F" w:rsidRDefault="00A22A0F" w:rsidP="00A22A0F">
      <w:pPr>
        <w:spacing w:after="0" w:line="240" w:lineRule="auto"/>
        <w:ind w:left="709" w:right="-850"/>
        <w:jc w:val="both"/>
        <w:rPr>
          <w:rFonts w:ascii="Times New Roman" w:hAnsi="Times New Roman"/>
          <w:b/>
          <w:sz w:val="28"/>
          <w:szCs w:val="28"/>
        </w:rPr>
      </w:pPr>
    </w:p>
    <w:p w:rsidR="00A22A0F" w:rsidRDefault="00A22A0F" w:rsidP="00A22A0F">
      <w:pPr>
        <w:spacing w:after="0" w:line="240" w:lineRule="auto"/>
        <w:ind w:left="709" w:right="-850"/>
        <w:jc w:val="both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A22A0F" w:rsidP="00AE15A4">
      <w:pPr>
        <w:spacing w:after="0" w:line="240" w:lineRule="auto"/>
        <w:ind w:right="-850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</w:t>
      </w:r>
      <w:r w:rsidRPr="00A22A0F">
        <w:rPr>
          <w:rFonts w:ascii="Times New Roman" w:hAnsi="Times New Roman"/>
          <w:sz w:val="28"/>
          <w:szCs w:val="28"/>
        </w:rPr>
        <w:t xml:space="preserve">. в </w:t>
      </w:r>
      <w:r w:rsidRPr="00A22A0F">
        <w:rPr>
          <w:rFonts w:ascii="Times New Roman" w:hAnsi="Times New Roman"/>
          <w:b/>
          <w:sz w:val="28"/>
          <w:szCs w:val="28"/>
        </w:rPr>
        <w:t>2</w:t>
      </w:r>
      <w:r w:rsidRPr="00A22A0F">
        <w:rPr>
          <w:rFonts w:ascii="Times New Roman" w:hAnsi="Times New Roman"/>
          <w:sz w:val="28"/>
          <w:szCs w:val="28"/>
        </w:rPr>
        <w:t xml:space="preserve">. а </w:t>
      </w:r>
      <w:r w:rsidRPr="00A22A0F">
        <w:rPr>
          <w:rFonts w:ascii="Times New Roman" w:hAnsi="Times New Roman"/>
          <w:b/>
          <w:sz w:val="28"/>
          <w:szCs w:val="28"/>
        </w:rPr>
        <w:t>3 .</w:t>
      </w:r>
      <w:r w:rsidRPr="00A22A0F">
        <w:rPr>
          <w:rFonts w:ascii="Times New Roman" w:hAnsi="Times New Roman"/>
          <w:sz w:val="28"/>
          <w:szCs w:val="28"/>
        </w:rPr>
        <w:t xml:space="preserve"> в </w:t>
      </w:r>
      <w:r w:rsidRPr="00A22A0F">
        <w:rPr>
          <w:rFonts w:ascii="Times New Roman" w:hAnsi="Times New Roman"/>
          <w:b/>
          <w:sz w:val="28"/>
          <w:szCs w:val="28"/>
        </w:rPr>
        <w:t>4.</w:t>
      </w:r>
      <w:r w:rsidRPr="00A22A0F">
        <w:rPr>
          <w:rFonts w:ascii="Times New Roman" w:hAnsi="Times New Roman"/>
          <w:sz w:val="28"/>
          <w:szCs w:val="28"/>
        </w:rPr>
        <w:t xml:space="preserve"> а, г</w:t>
      </w:r>
      <w:r w:rsidRPr="00A22A0F">
        <w:rPr>
          <w:rFonts w:ascii="Times New Roman" w:hAnsi="Times New Roman"/>
          <w:b/>
          <w:sz w:val="28"/>
          <w:szCs w:val="28"/>
        </w:rPr>
        <w:t>5</w:t>
      </w:r>
      <w:r w:rsidRPr="00A22A0F">
        <w:rPr>
          <w:rFonts w:ascii="Times New Roman" w:hAnsi="Times New Roman"/>
          <w:sz w:val="28"/>
          <w:szCs w:val="28"/>
        </w:rPr>
        <w:t xml:space="preserve">. а, в </w:t>
      </w:r>
      <w:r w:rsidRPr="00A22A0F">
        <w:rPr>
          <w:rFonts w:ascii="Times New Roman" w:hAnsi="Times New Roman"/>
          <w:b/>
          <w:sz w:val="28"/>
          <w:szCs w:val="28"/>
        </w:rPr>
        <w:t>6.</w:t>
      </w:r>
      <w:r w:rsidRPr="00A22A0F">
        <w:rPr>
          <w:rFonts w:ascii="Times New Roman" w:hAnsi="Times New Roman"/>
          <w:sz w:val="28"/>
          <w:szCs w:val="28"/>
        </w:rPr>
        <w:t xml:space="preserve"> а </w:t>
      </w:r>
      <w:r w:rsidRPr="00A22A0F">
        <w:rPr>
          <w:rFonts w:ascii="Times New Roman" w:hAnsi="Times New Roman"/>
          <w:b/>
          <w:sz w:val="28"/>
          <w:szCs w:val="28"/>
        </w:rPr>
        <w:t>7.</w:t>
      </w:r>
    </w:p>
    <w:p w:rsidR="00A22A0F" w:rsidRPr="00A22A0F" w:rsidRDefault="00A22A0F" w:rsidP="00AE15A4">
      <w:pPr>
        <w:spacing w:after="0" w:line="240" w:lineRule="auto"/>
        <w:ind w:right="-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8</w:t>
      </w:r>
      <w:r w:rsidRPr="00A22A0F">
        <w:rPr>
          <w:rFonts w:ascii="Times New Roman" w:hAnsi="Times New Roman"/>
          <w:sz w:val="28"/>
          <w:szCs w:val="28"/>
        </w:rPr>
        <w:t>. Повышение рождаемости, увеличение материнского капитала, 80, в Африке, 59, 72.</w:t>
      </w:r>
    </w:p>
    <w:p w:rsidR="00A22A0F" w:rsidRPr="00A22A0F" w:rsidRDefault="00A22A0F" w:rsidP="00AE15A4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9</w:t>
      </w:r>
      <w:r w:rsidRPr="00A22A0F">
        <w:rPr>
          <w:rFonts w:ascii="Times New Roman" w:hAnsi="Times New Roman"/>
          <w:sz w:val="28"/>
          <w:szCs w:val="28"/>
        </w:rPr>
        <w:t xml:space="preserve">. Этнос – исторически сложившаяся устойчивая общность людей, объединенных языками, территорией, хозяйством, культурой. </w:t>
      </w:r>
    </w:p>
    <w:p w:rsidR="00A22A0F" w:rsidRPr="00A22A0F" w:rsidRDefault="00A22A0F" w:rsidP="00AE15A4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10</w:t>
      </w:r>
      <w:r w:rsidRPr="00A22A0F">
        <w:rPr>
          <w:rFonts w:ascii="Times New Roman" w:hAnsi="Times New Roman"/>
          <w:sz w:val="28"/>
          <w:szCs w:val="28"/>
        </w:rPr>
        <w:t xml:space="preserve">. Миграция – перемещение населения. Трудовая миграция – перемещение населения в поисках места приложения труда. В экономически развитые страны. </w:t>
      </w:r>
    </w:p>
    <w:p w:rsidR="00A22A0F" w:rsidRPr="00A22A0F" w:rsidRDefault="00A22A0F" w:rsidP="00AE15A4">
      <w:pPr>
        <w:spacing w:after="0" w:line="240" w:lineRule="auto"/>
        <w:ind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A22A0F">
        <w:rPr>
          <w:rFonts w:ascii="Times New Roman" w:hAnsi="Times New Roman"/>
          <w:sz w:val="28"/>
          <w:szCs w:val="28"/>
        </w:rPr>
        <w:t>:</w:t>
      </w:r>
    </w:p>
    <w:p w:rsidR="00A22A0F" w:rsidRPr="00A22A0F" w:rsidRDefault="00A22A0F" w:rsidP="00A22A0F">
      <w:pPr>
        <w:spacing w:after="0" w:line="240" w:lineRule="auto"/>
        <w:ind w:left="709"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«5» </w:t>
      </w:r>
      <w:r w:rsidRPr="00A22A0F">
        <w:rPr>
          <w:rFonts w:ascii="Times New Roman" w:hAnsi="Times New Roman"/>
          <w:sz w:val="28"/>
          <w:szCs w:val="28"/>
        </w:rPr>
        <w:t>- 13,14 баллов</w:t>
      </w:r>
    </w:p>
    <w:p w:rsidR="00A22A0F" w:rsidRPr="00A22A0F" w:rsidRDefault="00A22A0F" w:rsidP="00A22A0F">
      <w:pPr>
        <w:tabs>
          <w:tab w:val="left" w:pos="1695"/>
        </w:tabs>
        <w:spacing w:after="0" w:line="240" w:lineRule="auto"/>
        <w:ind w:left="709"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«4» </w:t>
      </w:r>
      <w:r w:rsidRPr="00A22A0F">
        <w:rPr>
          <w:rFonts w:ascii="Times New Roman" w:hAnsi="Times New Roman"/>
          <w:sz w:val="28"/>
          <w:szCs w:val="28"/>
        </w:rPr>
        <w:t>- 10-12 баллов</w:t>
      </w:r>
    </w:p>
    <w:p w:rsidR="00A22A0F" w:rsidRPr="00A22A0F" w:rsidRDefault="00A22A0F" w:rsidP="00A22A0F">
      <w:pPr>
        <w:tabs>
          <w:tab w:val="left" w:pos="1695"/>
        </w:tabs>
        <w:spacing w:after="0" w:line="240" w:lineRule="auto"/>
        <w:ind w:left="709"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«3» </w:t>
      </w:r>
      <w:r w:rsidRPr="00A22A0F">
        <w:rPr>
          <w:rFonts w:ascii="Times New Roman" w:hAnsi="Times New Roman"/>
          <w:sz w:val="28"/>
          <w:szCs w:val="28"/>
        </w:rPr>
        <w:t>- 6-9 баллов</w:t>
      </w:r>
    </w:p>
    <w:p w:rsidR="00A22A0F" w:rsidRDefault="00A22A0F" w:rsidP="00A22A0F">
      <w:pPr>
        <w:tabs>
          <w:tab w:val="left" w:pos="1695"/>
        </w:tabs>
        <w:spacing w:after="0" w:line="240" w:lineRule="auto"/>
        <w:ind w:left="709" w:right="-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«2» </w:t>
      </w:r>
      <w:r w:rsidRPr="00A22A0F">
        <w:rPr>
          <w:rFonts w:ascii="Times New Roman" w:hAnsi="Times New Roman"/>
          <w:sz w:val="28"/>
          <w:szCs w:val="28"/>
        </w:rPr>
        <w:t>- 0-5 баллов</w:t>
      </w:r>
    </w:p>
    <w:p w:rsidR="00AC436C" w:rsidRDefault="00AC43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22A0F" w:rsidRPr="00744D13" w:rsidRDefault="00BE456D" w:rsidP="00A22A0F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6.8</w:t>
      </w:r>
      <w:r w:rsidR="00A22A0F">
        <w:rPr>
          <w:rFonts w:ascii="Times New Roman" w:hAnsi="Times New Roman" w:cs="Times New Roman"/>
          <w:b/>
          <w:sz w:val="28"/>
        </w:rPr>
        <w:t>.3.</w:t>
      </w:r>
      <w:r w:rsidR="00A22A0F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A22A0F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D243BC" w:rsidRPr="0001092D" w:rsidTr="00AC436C">
        <w:tc>
          <w:tcPr>
            <w:tcW w:w="5103" w:type="dxa"/>
          </w:tcPr>
          <w:p w:rsidR="00D243BC" w:rsidRPr="00A22A0F" w:rsidRDefault="00A22A0F" w:rsidP="00A22A0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5245" w:type="dxa"/>
          </w:tcPr>
          <w:p w:rsidR="00D243BC" w:rsidRPr="00A22A0F" w:rsidRDefault="00D243BC" w:rsidP="00A22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D243BC" w:rsidRPr="00A22A0F" w:rsidRDefault="00D243BC" w:rsidP="00A22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D243BC" w:rsidRPr="0001092D" w:rsidTr="00AC436C">
        <w:trPr>
          <w:trHeight w:val="1451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D243BC" w:rsidRPr="0001092D" w:rsidTr="00AC436C">
        <w:trPr>
          <w:trHeight w:val="1191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D243BC" w:rsidRPr="0001092D" w:rsidTr="00AC436C">
        <w:trPr>
          <w:trHeight w:val="1773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D243BC" w:rsidRPr="0001092D" w:rsidTr="00AC436C">
        <w:trPr>
          <w:trHeight w:val="1398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D243BC" w:rsidRPr="0001092D" w:rsidTr="00AC436C">
        <w:trPr>
          <w:trHeight w:val="1974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243BC" w:rsidRPr="0001092D" w:rsidTr="00AC436C">
        <w:trPr>
          <w:trHeight w:val="1089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243BC" w:rsidRPr="00C41B95" w:rsidTr="00AC436C">
        <w:trPr>
          <w:trHeight w:val="1787"/>
        </w:trPr>
        <w:tc>
          <w:tcPr>
            <w:tcW w:w="5103" w:type="dxa"/>
          </w:tcPr>
          <w:p w:rsidR="00D243BC" w:rsidRPr="0001092D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245" w:type="dxa"/>
          </w:tcPr>
          <w:p w:rsidR="00D243BC" w:rsidRPr="0001092D" w:rsidRDefault="00D243BC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3BC" w:rsidRPr="00C41B95" w:rsidRDefault="00D243BC" w:rsidP="00F016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243BC" w:rsidRPr="00AE15A4" w:rsidTr="00AC436C">
        <w:trPr>
          <w:trHeight w:val="1008"/>
        </w:trPr>
        <w:tc>
          <w:tcPr>
            <w:tcW w:w="5103" w:type="dxa"/>
          </w:tcPr>
          <w:p w:rsidR="00D243BC" w:rsidRPr="00AE15A4" w:rsidRDefault="00D243BC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245" w:type="dxa"/>
          </w:tcPr>
          <w:p w:rsidR="00D243BC" w:rsidRPr="00AE15A4" w:rsidRDefault="00D243BC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D243BC" w:rsidRPr="00AE15A4" w:rsidRDefault="00D243B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</w:tc>
      </w:tr>
    </w:tbl>
    <w:p w:rsidR="00BE63DF" w:rsidRDefault="00BE63DF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F016D4" w:rsidRDefault="00BE456D" w:rsidP="00F016D4">
      <w:pPr>
        <w:pStyle w:val="msonospacing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344D37">
        <w:rPr>
          <w:rFonts w:ascii="Times New Roman" w:hAnsi="Times New Roman"/>
          <w:b/>
          <w:sz w:val="28"/>
          <w:szCs w:val="28"/>
        </w:rPr>
        <w:t>.</w:t>
      </w:r>
      <w:r w:rsidR="00F016D4">
        <w:rPr>
          <w:rFonts w:ascii="Times New Roman" w:hAnsi="Times New Roman"/>
          <w:b/>
          <w:sz w:val="28"/>
          <w:szCs w:val="28"/>
        </w:rPr>
        <w:t xml:space="preserve"> Контрольная работа № 4</w:t>
      </w:r>
    </w:p>
    <w:p w:rsidR="00F016D4" w:rsidRDefault="00BE456D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F016D4">
        <w:rPr>
          <w:rFonts w:ascii="Times New Roman" w:hAnsi="Times New Roman"/>
          <w:b/>
          <w:sz w:val="28"/>
          <w:szCs w:val="28"/>
        </w:rPr>
        <w:t xml:space="preserve">.1.Тема: «НТР и мировое хозяйство» </w:t>
      </w:r>
    </w:p>
    <w:p w:rsidR="00F016D4" w:rsidRDefault="00BE456D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F016D4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F016D4" w:rsidRPr="00F016D4" w:rsidRDefault="00F016D4" w:rsidP="00F016D4">
      <w:pPr>
        <w:pStyle w:val="msonospacing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16D4">
        <w:rPr>
          <w:rFonts w:ascii="Times New Roman" w:hAnsi="Times New Roman"/>
          <w:b/>
          <w:sz w:val="28"/>
          <w:szCs w:val="28"/>
        </w:rPr>
        <w:t>I вариант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1.Какой экономической группировкой является ЕС?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региональной (территориальной);    б) отраслевой.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Научно-техническая революция влияет: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только на отраслевую структуру хозяйства;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только на территориальную структуру хозяйства;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отраслевую и территориальную структуру хозяйства.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Постиндустриальная структура хозяйства характеризуется: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ведущей ролью производственной сферы;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ведущей ролью непроизводственной сферы.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Новые факторы размещения производства в эпоху НТР — это: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фактор наукоемкости и природно-ресурсный;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природно-ресурсный и экологический;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наукоемкости и экологический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В каком из утверждений говорится о проявлении международной экономической интеграции?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 началу ХХ1 века более чем в 80 странах мира доля сферы услуг возросла до 50%;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запасам природного газа в мире выделяются два региона — Зарубежная Азия и СНГ;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странах Северной Америки и Западной Европы темпы экономического роста в конце ХХ века были ниже среднемировых показателей;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страны ЕС сформировали единое экономическое пространство со свободным перемещением товаров, капиталов, услуг, технологий, рабочей силы.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Индустриальная структура экономики характерна для большинства стран: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Западной Европы  б) Тропической Африки  в) Восточной Европы</w:t>
      </w:r>
      <w:r>
        <w:rPr>
          <w:rFonts w:ascii="Times New Roman" w:hAnsi="Times New Roman"/>
          <w:sz w:val="28"/>
          <w:szCs w:val="28"/>
        </w:rPr>
        <w:tab/>
        <w:t xml:space="preserve">  г) Океании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Специализация отдельных стран на производстве отдельных видов продукции, услуг и последующем обмене ими называется: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международной экономической интеграцией;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новым международным экономическим порядком;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международным географическим разделением труда.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Дополните: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Совокупность национальных хозяйств мира, объединенных внешними экономическими связями, называется  «________   _____________»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Предпосылками формирования мирового хозяйства явилось: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формирование мирового рынка;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развитие крупной машинной индустрии;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развитие транспорта;             г) развитие сельского хозяйства.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Установите соответствие: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Страна: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Япония.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Канада.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Кувейт.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Отрасль международной специализации: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А. Производство программных продуктов.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Нефтяная промышленность.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Производство зерна.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Банковские услуги.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Производство автомобилей.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11. Установите соответствие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США.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Польша.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Монголия.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Структура хозяйства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Аграрная.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Постиндустриальная.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Укажите 3 страны, являющиеся членами Европейского Союза: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Франция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г) Эстония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Литва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д) Австралия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США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е) Украина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13. Соотнесите страны по уровню социально- экономического развития: 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 xml:space="preserve">, 2) </w:t>
      </w:r>
      <w:r>
        <w:rPr>
          <w:rFonts w:ascii="Times New Roman" w:hAnsi="Times New Roman"/>
          <w:b/>
          <w:sz w:val="28"/>
          <w:szCs w:val="28"/>
        </w:rPr>
        <w:t>периферия</w:t>
      </w:r>
      <w:r>
        <w:rPr>
          <w:rFonts w:ascii="Times New Roman" w:hAnsi="Times New Roman"/>
          <w:sz w:val="28"/>
          <w:szCs w:val="28"/>
        </w:rPr>
        <w:t xml:space="preserve">, 3) </w:t>
      </w:r>
      <w:r>
        <w:rPr>
          <w:rFonts w:ascii="Times New Roman" w:hAnsi="Times New Roman"/>
          <w:b/>
          <w:sz w:val="28"/>
          <w:szCs w:val="28"/>
        </w:rPr>
        <w:t>полупериферия: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НИС Азии, страны ОПЕК                    б) ЕС, США, Япония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в) страны юга с аграрной экономикой     г) СНГ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Распределите указанные страны по мере уменьшения числа занятых в непроизводственной сфере: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США;   б) Россия;       в) Япония.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 Расшифруйте аббревиатуры:</w:t>
      </w:r>
      <w:r>
        <w:rPr>
          <w:rFonts w:ascii="Times New Roman" w:hAnsi="Times New Roman"/>
          <w:sz w:val="28"/>
          <w:szCs w:val="28"/>
        </w:rPr>
        <w:t xml:space="preserve"> а) ОПЕК,  б) ЛАИ</w:t>
      </w:r>
    </w:p>
    <w:p w:rsidR="00F016D4" w:rsidRPr="00F016D4" w:rsidRDefault="00F016D4" w:rsidP="00F016D4">
      <w:pPr>
        <w:pStyle w:val="msonospacing0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16D4">
        <w:rPr>
          <w:rFonts w:ascii="Times New Roman" w:hAnsi="Times New Roman"/>
          <w:b/>
          <w:sz w:val="28"/>
          <w:szCs w:val="28"/>
        </w:rPr>
        <w:t>2 вариант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Существенными признаками понятия «международное географическое разделение труда» являются: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концентрация и обмен; б) обмен и специализация;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специализация и кооперирование;   г) кооперирование и концентрация.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Какой экономической группировкой является ОПЕК?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региональной (территориальной);      б) отраслевой.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Если ведущую роль в хозяйстве страны играет непроизводственная сфера, то структура хозяйства является: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индустриальной;  б) постиндустриальной;  в) аграрной.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Как изменилась роль транспортного фактора и фактора трудовых ресурсов в размещении производства в эпоху НТР?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увеличилась;     б) уменьшилась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Международная экономическая интеграция — это: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зона беспошлинной торговли;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зона свободного движения населения;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процесс развития глубоких, устойчивых международных связей отдельных групп стран, основанный на проведении ими согласованной политики;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процесс формирования особой формы территориального единства с целью получения дополнительных выгод от производства.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Аграрная структура экономики характерна для: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Тропической Африки   б) Юго-Западной Азии   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Зарубежной Европы   г) Северной Америки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Какова особенность отраслей международной специализации в развивающихся странах?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большой объём специализированной продукции;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специализации на сырьевых и аграрных отраслях;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перевозка специализированной продукции осуществляется собственным морским транспортом;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экспорте велика доля машин.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Дополните: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Специализация отдельных стран на производстве определенных видов продукции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 услуг и обмен ими называется</w:t>
      </w:r>
      <w:r>
        <w:rPr>
          <w:rFonts w:ascii="Times New Roman" w:hAnsi="Times New Roman"/>
          <w:b/>
          <w:sz w:val="28"/>
          <w:szCs w:val="28"/>
        </w:rPr>
        <w:t xml:space="preserve"> «______  __________   _______________»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Расположите страны в порядке увеличения их валового внутреннего продукта: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Канада, США, Япония   б) Россия   в) Индия  г) Китай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Установите соответствие. 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Индия.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Куба.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Аргентина.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Отрасль международной специализации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А. Производство сахара.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Производство промышленных роботов.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Производство мяса.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Банковские услуги.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Д.Выращивание чая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11. Установите соответствие. 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Великобритания.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Россия.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Эфиопия.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Структура хозяйства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А. Аграрная.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В.Постиндустриальная.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12. Выберите старые факторы размещения производства: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фактор территории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г) транспортный фактор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фактор трудовых ресурсов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д) экологический фактор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фактор наукоёмкости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Укажите 3 страны, которые являются членами международной группировки ОПЕК: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Кувейт    б) Турция    в) Саудовская Аравия        г) Ирак         д) Египет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Распределите указанные страны по мере увеличения числа занятых в непроизводственной сфере: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Япония;      б) США;    в) Россия.</w:t>
      </w: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15.Расшифруйте аббревиатуры:</w:t>
      </w:r>
      <w:r>
        <w:rPr>
          <w:rFonts w:ascii="Times New Roman" w:hAnsi="Times New Roman"/>
          <w:sz w:val="28"/>
          <w:szCs w:val="28"/>
        </w:rPr>
        <w:t xml:space="preserve"> а) НАФТА,  б) ЕС</w:t>
      </w:r>
    </w:p>
    <w:p w:rsidR="00F016D4" w:rsidRDefault="00F016D4" w:rsidP="00F016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 к контрольной работе по теме: «Мировое хозяйство»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0"/>
        <w:gridCol w:w="4058"/>
        <w:gridCol w:w="4873"/>
      </w:tblGrid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-1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б- 1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- 1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Мировым хозяйством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МГРТ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а,б,в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в-б-г-а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1-д, 2-в, 3-б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1-д, 2-а, 3-в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1-в, 2-б, 3-а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1-в, 2-б, 3-а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а,б,г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а,б,г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1-б, 2-в, 3-а,г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а,в,г- 2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а-в-б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в-а-б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ОПЕК-страны экспортеры нефти, ЛАИ - латиноамериканская ассоциация интеграции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НАФТА - Северо-американская ассоциация свободной торговли, ЕС – Европейский союз – 2 балла</w:t>
            </w:r>
          </w:p>
        </w:tc>
      </w:tr>
    </w:tbl>
    <w:p w:rsidR="00F016D4" w:rsidRDefault="00F016D4" w:rsidP="00F016D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016D4" w:rsidRDefault="00F016D4" w:rsidP="00F016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с 1 по 8-й – 1 балл, с 9-го по 15 – 2 балла.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- 20-22 балла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- 16-19 баллов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- 10-15 баллов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- 0-9 баллов</w:t>
      </w:r>
    </w:p>
    <w:p w:rsidR="0033366D" w:rsidRDefault="0033366D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33366D" w:rsidRDefault="0033366D" w:rsidP="00BE63DF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AC436C" w:rsidRDefault="00AC43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22A0F" w:rsidRPr="00744D13" w:rsidRDefault="00A22A0F" w:rsidP="00A22A0F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</w:t>
      </w:r>
      <w:r w:rsidR="00BE456D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>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22A0F" w:rsidRPr="0001092D" w:rsidTr="00F016D4">
        <w:tc>
          <w:tcPr>
            <w:tcW w:w="4677" w:type="dxa"/>
          </w:tcPr>
          <w:p w:rsidR="00A22A0F" w:rsidRPr="00A22A0F" w:rsidRDefault="00A22A0F" w:rsidP="00F016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A22A0F" w:rsidRPr="00A22A0F" w:rsidRDefault="00A22A0F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22A0F" w:rsidRPr="00A22A0F" w:rsidRDefault="00A22A0F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22A0F" w:rsidRPr="0001092D" w:rsidTr="00F016D4">
        <w:trPr>
          <w:trHeight w:val="1451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22A0F" w:rsidRPr="0001092D" w:rsidTr="00F016D4">
        <w:trPr>
          <w:trHeight w:val="1191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22A0F" w:rsidRPr="0001092D" w:rsidTr="00F016D4">
        <w:trPr>
          <w:trHeight w:val="1773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22A0F" w:rsidRPr="0001092D" w:rsidTr="00F016D4">
        <w:trPr>
          <w:trHeight w:val="1398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22A0F" w:rsidRPr="0001092D" w:rsidTr="00F016D4">
        <w:trPr>
          <w:trHeight w:val="1974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22A0F" w:rsidRPr="0001092D" w:rsidTr="00F016D4">
        <w:trPr>
          <w:trHeight w:val="1411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22A0F" w:rsidRPr="0001092D" w:rsidTr="0033366D">
        <w:trPr>
          <w:trHeight w:val="1142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22A0F" w:rsidRPr="00C41B95" w:rsidTr="00F016D4">
        <w:trPr>
          <w:trHeight w:val="1974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2A0F" w:rsidRPr="00C41B95" w:rsidRDefault="00A22A0F" w:rsidP="00F016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22A0F" w:rsidRPr="0001092D" w:rsidTr="00F016D4">
        <w:trPr>
          <w:trHeight w:val="1008"/>
        </w:trPr>
        <w:tc>
          <w:tcPr>
            <w:tcW w:w="4677" w:type="dxa"/>
          </w:tcPr>
          <w:p w:rsidR="00A22A0F" w:rsidRPr="0001092D" w:rsidRDefault="00A22A0F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A22A0F" w:rsidRPr="0001092D" w:rsidRDefault="00A22A0F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A22A0F" w:rsidRPr="00F016D4" w:rsidRDefault="00A22A0F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</w:tc>
      </w:tr>
    </w:tbl>
    <w:p w:rsidR="00C618BD" w:rsidRDefault="00BE456D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6.10</w:t>
      </w:r>
      <w:r w:rsidR="00C618BD">
        <w:rPr>
          <w:b/>
          <w:bCs/>
          <w:sz w:val="28"/>
          <w:szCs w:val="28"/>
        </w:rPr>
        <w:t>.</w:t>
      </w:r>
      <w:r w:rsidR="00344D37">
        <w:rPr>
          <w:b/>
          <w:bCs/>
          <w:sz w:val="28"/>
          <w:szCs w:val="28"/>
        </w:rPr>
        <w:t xml:space="preserve"> Практическая работа № </w:t>
      </w:r>
      <w:r>
        <w:rPr>
          <w:b/>
          <w:bCs/>
          <w:sz w:val="28"/>
          <w:szCs w:val="28"/>
        </w:rPr>
        <w:t>6</w:t>
      </w:r>
      <w:r w:rsidR="00C618BD" w:rsidRPr="00B1559B">
        <w:rPr>
          <w:b/>
          <w:bCs/>
          <w:sz w:val="28"/>
          <w:szCs w:val="28"/>
        </w:rPr>
        <w:t>.</w:t>
      </w:r>
    </w:p>
    <w:p w:rsidR="00C618BD" w:rsidRPr="00B1559B" w:rsidRDefault="00945ADB" w:rsidP="00C31FB5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6.10</w:t>
      </w:r>
      <w:r w:rsidR="00C618BD">
        <w:rPr>
          <w:b/>
          <w:bCs/>
          <w:sz w:val="28"/>
          <w:szCs w:val="28"/>
        </w:rPr>
        <w:t xml:space="preserve">.1. </w:t>
      </w:r>
      <w:r w:rsidR="00C618BD" w:rsidRPr="00B1559B">
        <w:rPr>
          <w:b/>
          <w:bCs/>
          <w:sz w:val="28"/>
          <w:szCs w:val="28"/>
        </w:rPr>
        <w:t xml:space="preserve">Тема: </w:t>
      </w:r>
      <w:r w:rsidR="00C618BD" w:rsidRPr="00B1559B">
        <w:rPr>
          <w:bCs/>
          <w:sz w:val="28"/>
          <w:szCs w:val="28"/>
        </w:rPr>
        <w:t>Построение картодиаграммы крупнейших производителей главных зерновых культур.</w:t>
      </w:r>
    </w:p>
    <w:p w:rsidR="00C618BD" w:rsidRPr="00B1559B" w:rsidRDefault="00C618BD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Цель: </w:t>
      </w:r>
      <w:r w:rsidRPr="00B1559B">
        <w:rPr>
          <w:bCs/>
          <w:sz w:val="28"/>
          <w:szCs w:val="28"/>
        </w:rPr>
        <w:t xml:space="preserve">отработать умения строить диаграммы, отражающие географические закономерности распространения производства зерновых культур </w:t>
      </w:r>
    </w:p>
    <w:p w:rsidR="00C618BD" w:rsidRDefault="00C618BD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Оборудование: </w:t>
      </w:r>
      <w:r w:rsidRPr="00B1559B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  <w:r>
        <w:rPr>
          <w:sz w:val="28"/>
          <w:szCs w:val="28"/>
        </w:rPr>
        <w:t>.</w:t>
      </w:r>
    </w:p>
    <w:p w:rsidR="00C618BD" w:rsidRPr="00C618BD" w:rsidRDefault="00945ADB" w:rsidP="00C31FB5">
      <w:pPr>
        <w:pStyle w:val="af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6.10</w:t>
      </w:r>
      <w:r w:rsidR="00C618BD" w:rsidRPr="00C618BD">
        <w:rPr>
          <w:b/>
          <w:sz w:val="28"/>
          <w:szCs w:val="28"/>
        </w:rPr>
        <w:t>.2. Текст задания:</w:t>
      </w:r>
    </w:p>
    <w:p w:rsidR="00C618BD" w:rsidRPr="00B1559B" w:rsidRDefault="00C618BD" w:rsidP="00C31FB5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C618BD" w:rsidRPr="00B1559B" w:rsidRDefault="00C618BD" w:rsidP="00F9278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Используятекст учебника ”География” Е.В. Баранчиков, карты атласа и данные таблицы "Крупнейшие производители основных зерновых культур", постройте на контурной карте мира, самостоятельно подобрав масштаб, столбиковые диаграммы различного цвета крупнейших производителей пшеницы, кукурузы и риса; </w:t>
      </w:r>
    </w:p>
    <w:p w:rsidR="00C618BD" w:rsidRPr="00B1559B" w:rsidRDefault="00C618BD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t xml:space="preserve">Крупнейшие производители </w:t>
      </w:r>
      <w:r>
        <w:rPr>
          <w:i/>
          <w:iCs/>
          <w:sz w:val="28"/>
          <w:szCs w:val="28"/>
        </w:rPr>
        <w:t>основных зерновых культур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10639" w:type="dxa"/>
        <w:tblCellSpacing w:w="7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23"/>
        <w:gridCol w:w="1441"/>
        <w:gridCol w:w="2067"/>
        <w:gridCol w:w="1353"/>
        <w:gridCol w:w="2247"/>
        <w:gridCol w:w="1708"/>
      </w:tblGrid>
      <w:tr w:rsidR="00C618BD" w:rsidRPr="00B1559B" w:rsidTr="00923342">
        <w:trPr>
          <w:tblCellSpacing w:w="7" w:type="dxa"/>
        </w:trPr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пшеницы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 млн. т )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кукурузы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млн. т )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риса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 млн. т )</w:t>
            </w:r>
          </w:p>
        </w:tc>
      </w:tr>
      <w:tr w:rsidR="00C618BD" w:rsidRPr="00B1559B" w:rsidTr="00923342">
        <w:trPr>
          <w:tblCellSpacing w:w="7" w:type="dxa"/>
        </w:trPr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Пакистан </w:t>
            </w:r>
          </w:p>
          <w:p w:rsidR="00C618BD" w:rsidRPr="00B1559B" w:rsidRDefault="00C618BD" w:rsidP="00F9278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Великобритания 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109,0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62,6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62,1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35,9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34,9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30,5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23,5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18,9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16,9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16,0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Мексика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C618BD" w:rsidRPr="00B1559B" w:rsidRDefault="00C618BD" w:rsidP="00F927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Аргентина 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267,7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137,7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37,8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31,2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27,8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25,5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24,8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22,2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20,8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17,7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Индонезия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Бангладеш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Вьетнам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Таиланд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Мьянма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Филиппины </w:t>
            </w:r>
          </w:p>
          <w:p w:rsidR="00C618BD" w:rsidRPr="00B1559B" w:rsidRDefault="00C618BD" w:rsidP="00F9278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191,0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120,8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51,5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27,8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25,8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21,1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16,0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12,9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11,5</w:t>
            </w:r>
          </w:p>
          <w:p w:rsidR="00C618BD" w:rsidRPr="00B1559B" w:rsidRDefault="00C618BD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9,1</w:t>
            </w:r>
          </w:p>
        </w:tc>
      </w:tr>
    </w:tbl>
    <w:p w:rsidR="00C618BD" w:rsidRPr="00B1559B" w:rsidRDefault="00C618BD" w:rsidP="00F9278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разного цвета нанесите на контурную карту основные пути транспортировки основных зерновых культур; </w:t>
      </w:r>
    </w:p>
    <w:p w:rsidR="00C618BD" w:rsidRPr="00B1559B" w:rsidRDefault="00C618BD" w:rsidP="00F92787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Обозначьте границы и подпишите названия крупнейших стран – производителей, экспортёров и импортёров пшеницы, кукурузы и риса; </w:t>
      </w:r>
    </w:p>
    <w:p w:rsidR="00C618BD" w:rsidRPr="00B1559B" w:rsidRDefault="00C618BD" w:rsidP="00F92787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размещении главных производителей основных видов зерновых культур по странам и регионам мира. </w:t>
      </w:r>
    </w:p>
    <w:p w:rsidR="00C618BD" w:rsidRDefault="00C618B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F016D4" w:rsidRPr="00744D13" w:rsidRDefault="00945ADB" w:rsidP="00F016D4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6.10</w:t>
      </w:r>
      <w:r w:rsidR="00F016D4">
        <w:rPr>
          <w:rFonts w:ascii="Times New Roman" w:hAnsi="Times New Roman" w:cs="Times New Roman"/>
          <w:b/>
          <w:sz w:val="28"/>
        </w:rPr>
        <w:t>.3.</w:t>
      </w:r>
      <w:r w:rsidR="00F016D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F016D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016D4" w:rsidRPr="0001092D" w:rsidTr="00F016D4">
        <w:tc>
          <w:tcPr>
            <w:tcW w:w="4677" w:type="dxa"/>
          </w:tcPr>
          <w:p w:rsidR="00F016D4" w:rsidRPr="00A22A0F" w:rsidRDefault="00F016D4" w:rsidP="00F016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F016D4" w:rsidRPr="00A22A0F" w:rsidRDefault="00F016D4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F016D4" w:rsidRPr="00A22A0F" w:rsidRDefault="00F016D4" w:rsidP="00F01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016D4" w:rsidRPr="0001092D" w:rsidTr="00F016D4">
        <w:trPr>
          <w:trHeight w:val="1451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F016D4" w:rsidRPr="0001092D" w:rsidTr="00F016D4">
        <w:trPr>
          <w:trHeight w:val="1773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016D4" w:rsidRPr="0001092D" w:rsidTr="00F016D4">
        <w:trPr>
          <w:trHeight w:val="1398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F016D4" w:rsidRPr="0001092D" w:rsidTr="00F016D4">
        <w:trPr>
          <w:trHeight w:val="708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F016D4" w:rsidRPr="0001092D" w:rsidTr="00F016D4">
        <w:trPr>
          <w:trHeight w:val="637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F016D4" w:rsidRPr="0001092D" w:rsidTr="00F016D4">
        <w:trPr>
          <w:trHeight w:val="1974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016D4" w:rsidRPr="0001092D" w:rsidTr="00F016D4">
        <w:trPr>
          <w:trHeight w:val="1406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016D4" w:rsidRPr="0001092D" w:rsidTr="00F016D4">
        <w:trPr>
          <w:trHeight w:val="1127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F016D4" w:rsidRPr="0001092D" w:rsidTr="00F016D4">
        <w:trPr>
          <w:trHeight w:val="1400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F016D4" w:rsidRPr="0001092D" w:rsidTr="00F016D4">
        <w:trPr>
          <w:trHeight w:val="1406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F016D4" w:rsidRPr="0001092D" w:rsidTr="00F016D4">
        <w:trPr>
          <w:trHeight w:val="1411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F016D4" w:rsidRPr="0001092D" w:rsidTr="00F016D4">
        <w:trPr>
          <w:trHeight w:val="1142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F016D4" w:rsidRPr="00C41B95" w:rsidTr="00F016D4">
        <w:trPr>
          <w:trHeight w:val="1974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F016D4" w:rsidRPr="0001092D" w:rsidRDefault="00F016D4" w:rsidP="00F01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6D4" w:rsidRPr="00C41B95" w:rsidRDefault="00F016D4" w:rsidP="00F016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F016D4" w:rsidRPr="00D92AA9" w:rsidTr="00F016D4">
        <w:trPr>
          <w:trHeight w:val="699"/>
        </w:trPr>
        <w:tc>
          <w:tcPr>
            <w:tcW w:w="4677" w:type="dxa"/>
          </w:tcPr>
          <w:p w:rsidR="00F016D4" w:rsidRPr="0001092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F016D4" w:rsidRPr="00D92AA9" w:rsidRDefault="00F016D4" w:rsidP="00F016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F016D4" w:rsidRPr="0001092D" w:rsidTr="00F016D4">
        <w:trPr>
          <w:trHeight w:val="1008"/>
        </w:trPr>
        <w:tc>
          <w:tcPr>
            <w:tcW w:w="4677" w:type="dxa"/>
          </w:tcPr>
          <w:p w:rsidR="00F016D4" w:rsidRPr="00C618BD" w:rsidRDefault="00F016D4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8B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F016D4" w:rsidRPr="00D17F61" w:rsidRDefault="00D17F61" w:rsidP="00D17F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="00F016D4" w:rsidRPr="00D17F61">
              <w:rPr>
                <w:rFonts w:ascii="Times New Roman" w:hAnsi="Times New Roman" w:cs="Times New Roman"/>
                <w:sz w:val="24"/>
                <w:szCs w:val="24"/>
              </w:rPr>
              <w:t>сельскохозяйствен</w:t>
            </w:r>
            <w:r w:rsidR="00C618BD" w:rsidRPr="00D17F61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  <w:p w:rsidR="00F016D4" w:rsidRPr="00EA37A8" w:rsidRDefault="00F016D4" w:rsidP="00EA37A8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F016D4" w:rsidRDefault="00F016D4" w:rsidP="00F016D4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EA37A8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D17F61">
        <w:rPr>
          <w:b/>
          <w:bCs/>
          <w:sz w:val="28"/>
          <w:szCs w:val="28"/>
        </w:rPr>
        <w:t>.</w:t>
      </w:r>
      <w:r w:rsidR="00EA37A8">
        <w:rPr>
          <w:b/>
          <w:bCs/>
          <w:sz w:val="28"/>
          <w:szCs w:val="28"/>
        </w:rPr>
        <w:t xml:space="preserve"> Практическая работа № 7</w:t>
      </w:r>
      <w:r w:rsidR="00EA37A8" w:rsidRPr="00B1559B">
        <w:rPr>
          <w:b/>
          <w:bCs/>
          <w:sz w:val="28"/>
          <w:szCs w:val="28"/>
        </w:rPr>
        <w:t>.</w:t>
      </w:r>
    </w:p>
    <w:p w:rsidR="00EA37A8" w:rsidRPr="00B1559B" w:rsidRDefault="00945ADB" w:rsidP="00C31FB5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EA37A8">
        <w:rPr>
          <w:b/>
          <w:bCs/>
          <w:sz w:val="28"/>
          <w:szCs w:val="28"/>
        </w:rPr>
        <w:t>.1.</w:t>
      </w:r>
      <w:r w:rsidR="00EA37A8" w:rsidRPr="00B1559B">
        <w:rPr>
          <w:b/>
          <w:bCs/>
          <w:sz w:val="28"/>
          <w:szCs w:val="28"/>
        </w:rPr>
        <w:t xml:space="preserve">Тема: </w:t>
      </w:r>
      <w:r w:rsidR="00EA37A8" w:rsidRPr="00B1559B">
        <w:rPr>
          <w:bCs/>
          <w:sz w:val="28"/>
          <w:szCs w:val="28"/>
        </w:rPr>
        <w:t>Построение картосхемы размещения основных районов энергетики, чёрной и цветной металлургии, машиностроения и химической промышленности мира.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Цель: </w:t>
      </w:r>
      <w:r w:rsidRPr="00B1559B">
        <w:rPr>
          <w:bCs/>
          <w:sz w:val="28"/>
          <w:szCs w:val="28"/>
        </w:rPr>
        <w:t xml:space="preserve">отработать умения строить картосхемы, отражающие географические закономерности распространения промышленных производств в мире.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Оборудование: </w:t>
      </w:r>
      <w:r w:rsidRPr="00B1559B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EA37A8" w:rsidRPr="00B1559B" w:rsidRDefault="00945ADB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EA37A8">
        <w:rPr>
          <w:b/>
          <w:bCs/>
          <w:sz w:val="28"/>
          <w:szCs w:val="28"/>
        </w:rPr>
        <w:t>.2.</w:t>
      </w:r>
      <w:r w:rsidR="00EA37A8" w:rsidRPr="00B1559B">
        <w:rPr>
          <w:b/>
          <w:bCs/>
          <w:sz w:val="28"/>
          <w:szCs w:val="28"/>
        </w:rPr>
        <w:t>Текст задания: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1.</w:t>
      </w:r>
      <w:r w:rsidRPr="00B1559B">
        <w:rPr>
          <w:sz w:val="28"/>
          <w:szCs w:val="28"/>
          <w:u w:val="single"/>
        </w:rPr>
        <w:t>Электроэнергетика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F927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статистические данные, представленные в учебнике ”География” Е.В. Баранчиков, на контурной карте мира постройте картодиаграмму добычи основных видов топлива (нефти, природного газа, угля) и валового производства электроэнергии в конце ХХ века; </w:t>
      </w:r>
    </w:p>
    <w:p w:rsidR="00EA37A8" w:rsidRPr="00B1559B" w:rsidRDefault="00EA37A8" w:rsidP="00F92787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разного цвета покажите основные пути транспортировки нефти, газа и угля; </w:t>
      </w:r>
    </w:p>
    <w:p w:rsidR="00EA37A8" w:rsidRPr="00B1559B" w:rsidRDefault="00EA37A8" w:rsidP="00F92787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lastRenderedPageBreak/>
        <w:t>Используя карты атласа, заштрихуйте страны с большими показателями производства электроэнергии на душу населения (более 5000 кВт</w:t>
      </w:r>
      <w:r w:rsidRPr="00B1559B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B1559B">
        <w:rPr>
          <w:rFonts w:ascii="Times New Roman" w:hAnsi="Times New Roman" w:cs="Times New Roman"/>
          <w:sz w:val="28"/>
          <w:szCs w:val="28"/>
        </w:rPr>
        <w:t xml:space="preserve">ч); </w:t>
      </w:r>
    </w:p>
    <w:p w:rsidR="00EA37A8" w:rsidRPr="00B1559B" w:rsidRDefault="00EA37A8" w:rsidP="00F92787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энергетика развивается на собственном сырье и синим цветом – на привозном; </w:t>
      </w:r>
    </w:p>
    <w:p w:rsidR="00EA37A8" w:rsidRPr="00B1559B" w:rsidRDefault="00EA37A8" w:rsidP="00F927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энергетики по странам и регионам мира.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2.</w:t>
      </w:r>
      <w:r w:rsidRPr="00B1559B">
        <w:rPr>
          <w:sz w:val="28"/>
          <w:szCs w:val="28"/>
          <w:u w:val="single"/>
        </w:rPr>
        <w:t>Чёрная металлургия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F927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атлас, статистические материалы, предоставленные вучебнике «География» Е.В. Баранчиков, на контурной карте мира постройте картодиаграмму добычи железных руд и производства стали в конце ХХ века; </w:t>
      </w:r>
    </w:p>
    <w:p w:rsidR="00EA37A8" w:rsidRPr="00B1559B" w:rsidRDefault="00EA37A8" w:rsidP="00F92787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железных руд; </w:t>
      </w:r>
    </w:p>
    <w:p w:rsidR="00EA37A8" w:rsidRPr="00B1559B" w:rsidRDefault="00EA37A8" w:rsidP="00F92787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обозначьте крупнейшие мировые центры и районы чёрной металлургии; </w:t>
      </w:r>
    </w:p>
    <w:p w:rsidR="00EA37A8" w:rsidRPr="00B1559B" w:rsidRDefault="00EA37A8" w:rsidP="00F92787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большими показателями производства стали на душу населения(более </w:t>
      </w:r>
      <w:smartTag w:uri="urn:schemas-microsoft-com:office:smarttags" w:element="metricconverter">
        <w:smartTagPr>
          <w:attr w:name="ProductID" w:val="100 кг"/>
        </w:smartTagPr>
        <w:r w:rsidRPr="00B1559B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B1559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A37A8" w:rsidRPr="00B1559B" w:rsidRDefault="00EA37A8" w:rsidP="00F92787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металлургия развивается на собственном сырье, синим цветом – на привозном и зелёным – на собственном и привозном; </w:t>
      </w:r>
    </w:p>
    <w:p w:rsidR="00EA37A8" w:rsidRPr="00B1559B" w:rsidRDefault="00EA37A8" w:rsidP="00F92787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чёрной металлургии по странам и регионам мира.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3.</w:t>
      </w:r>
      <w:r w:rsidRPr="00B1559B">
        <w:rPr>
          <w:sz w:val="28"/>
          <w:szCs w:val="28"/>
          <w:u w:val="single"/>
        </w:rPr>
        <w:t>Цветная металлургия мира (на примере алюминиевой промышленности)</w:t>
      </w:r>
      <w:r w:rsidRPr="00B1559B">
        <w:rPr>
          <w:sz w:val="28"/>
          <w:szCs w:val="28"/>
        </w:rPr>
        <w:t>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F9278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атлас, статистические данные таблицы "Крупнейшие страны – производители бокситов, и металлического алюминия в 2000 году", на контурной  карте мира постройте картодиаграмму добычи бокситов и выплавки алюминия в 2000 году; </w:t>
      </w:r>
    </w:p>
    <w:p w:rsidR="00EA37A8" w:rsidRPr="00B1559B" w:rsidRDefault="00EA37A8" w:rsidP="00F92787">
      <w:pPr>
        <w:numPr>
          <w:ilvl w:val="0"/>
          <w:numId w:val="23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бокситов; </w:t>
      </w:r>
    </w:p>
    <w:p w:rsidR="00EA37A8" w:rsidRPr="00B1559B" w:rsidRDefault="00EA37A8" w:rsidP="00F92787">
      <w:pPr>
        <w:numPr>
          <w:ilvl w:val="0"/>
          <w:numId w:val="23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обозначьте крупнейшие центры и районы металлургии алюминия; </w:t>
      </w:r>
    </w:p>
    <w:p w:rsidR="00EA37A8" w:rsidRPr="00B1559B" w:rsidRDefault="00EA37A8" w:rsidP="00F92787">
      <w:pPr>
        <w:numPr>
          <w:ilvl w:val="0"/>
          <w:numId w:val="23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металлургия алюминия развивается на собственном сырье, синим цветом – на привозном и зелёным – на собственном и привозном; </w:t>
      </w:r>
    </w:p>
    <w:p w:rsidR="00EA37A8" w:rsidRPr="00B1559B" w:rsidRDefault="00EA37A8" w:rsidP="00F92787">
      <w:pPr>
        <w:numPr>
          <w:ilvl w:val="0"/>
          <w:numId w:val="23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металлургии алюминия по странам и регионам мира.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t xml:space="preserve"> Крупнейшие страны – производители бокситов </w:t>
      </w:r>
      <w:r>
        <w:rPr>
          <w:i/>
          <w:iCs/>
          <w:sz w:val="28"/>
          <w:szCs w:val="28"/>
        </w:rPr>
        <w:t>и металлического алюминия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9222" w:type="dxa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29"/>
        <w:gridCol w:w="1455"/>
        <w:gridCol w:w="3018"/>
        <w:gridCol w:w="2120"/>
      </w:tblGrid>
      <w:tr w:rsidR="00EA37A8" w:rsidRPr="00B1559B" w:rsidTr="00923342">
        <w:trPr>
          <w:tblCellSpacing w:w="15" w:type="dxa"/>
        </w:trPr>
        <w:tc>
          <w:tcPr>
            <w:tcW w:w="2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Добыча бокситов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  <w:tc>
          <w:tcPr>
            <w:tcW w:w="3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2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алюминия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</w:tr>
      <w:tr w:rsidR="00EA37A8" w:rsidRPr="00B1559B" w:rsidTr="00923342">
        <w:trPr>
          <w:tblCellSpacing w:w="15" w:type="dxa"/>
        </w:trPr>
        <w:tc>
          <w:tcPr>
            <w:tcW w:w="2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Гвинея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Ямайка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Венесуэла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Суринам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Гайана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lastRenderedPageBreak/>
              <w:t>49,0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lastRenderedPageBreak/>
              <w:t>15,0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13,2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4,4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3,9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3,3</w:t>
            </w:r>
          </w:p>
        </w:tc>
        <w:tc>
          <w:tcPr>
            <w:tcW w:w="3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США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Норвегия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ЮАР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Венесуэла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</w:tc>
        <w:tc>
          <w:tcPr>
            <w:tcW w:w="2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lastRenderedPageBreak/>
              <w:t>3,7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lastRenderedPageBreak/>
              <w:t>3,2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2,6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2,3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0,6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0,5</w:t>
            </w:r>
          </w:p>
        </w:tc>
      </w:tr>
    </w:tbl>
    <w:p w:rsidR="00EA37A8" w:rsidRPr="00B1559B" w:rsidRDefault="00EA37A8" w:rsidP="00EA37A8">
      <w:pPr>
        <w:pStyle w:val="af3"/>
        <w:spacing w:before="0" w:beforeAutospacing="0" w:after="0" w:afterAutospacing="0" w:line="276" w:lineRule="auto"/>
        <w:ind w:left="2880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lastRenderedPageBreak/>
        <w:t> 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4.</w:t>
      </w:r>
      <w:r w:rsidRPr="00B1559B">
        <w:rPr>
          <w:sz w:val="28"/>
          <w:szCs w:val="28"/>
          <w:u w:val="single"/>
        </w:rPr>
        <w:t>Машиностроение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F9278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статистические данные, предоставленные в учебнике «География» Е.В. Баранчиков, на контурной карте мира постройте картодиаграмму производства отдельных видов машиностроительной продукции в середине 90-ых годов; </w:t>
      </w:r>
    </w:p>
    <w:p w:rsidR="00EA37A8" w:rsidRPr="00B1559B" w:rsidRDefault="00EA37A8" w:rsidP="00F92787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высоким уровнем развития машиностроения; </w:t>
      </w:r>
    </w:p>
    <w:p w:rsidR="00EA37A8" w:rsidRPr="00B1559B" w:rsidRDefault="00EA37A8" w:rsidP="00F92787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и подпишите названия крупнейших центров машиностроения мира; </w:t>
      </w:r>
    </w:p>
    <w:p w:rsidR="00EA37A8" w:rsidRPr="00B1559B" w:rsidRDefault="00EA37A8" w:rsidP="00F92787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продукции машиностроения; </w:t>
      </w:r>
    </w:p>
    <w:p w:rsidR="00EA37A8" w:rsidRPr="00B1559B" w:rsidRDefault="00EA37A8" w:rsidP="00F9278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машиностроенияпо странам и регионам мира.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5.</w:t>
      </w:r>
      <w:r w:rsidRPr="00B1559B">
        <w:rPr>
          <w:sz w:val="28"/>
          <w:szCs w:val="28"/>
          <w:u w:val="single"/>
        </w:rPr>
        <w:t>Химическая промышленность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F9278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>Используя данные таблицы "Основные показатели химической про</w:t>
      </w:r>
      <w:r w:rsidR="00D17F61">
        <w:rPr>
          <w:rFonts w:ascii="Times New Roman" w:hAnsi="Times New Roman" w:cs="Times New Roman"/>
          <w:sz w:val="28"/>
          <w:szCs w:val="28"/>
        </w:rPr>
        <w:t>мышленности мира</w:t>
      </w:r>
      <w:r w:rsidRPr="00B1559B">
        <w:rPr>
          <w:rFonts w:ascii="Times New Roman" w:hAnsi="Times New Roman" w:cs="Times New Roman"/>
          <w:sz w:val="28"/>
          <w:szCs w:val="28"/>
        </w:rPr>
        <w:t xml:space="preserve">", на контурной карте мира постройте картодиаграмму производства основных видов продукции химической  промышленности; </w:t>
      </w:r>
    </w:p>
    <w:p w:rsidR="00EA37A8" w:rsidRPr="00B1559B" w:rsidRDefault="00EA37A8" w:rsidP="00F92787">
      <w:pPr>
        <w:numPr>
          <w:ilvl w:val="0"/>
          <w:numId w:val="27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высоким уровнем развития химической промышленности; </w:t>
      </w:r>
    </w:p>
    <w:p w:rsidR="00EA37A8" w:rsidRPr="00B1559B" w:rsidRDefault="00EA37A8" w:rsidP="00F92787">
      <w:pPr>
        <w:numPr>
          <w:ilvl w:val="0"/>
          <w:numId w:val="27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крупнейшие центры химической промышленности мира и подпишите их названия; </w:t>
      </w:r>
    </w:p>
    <w:p w:rsidR="00EA37A8" w:rsidRPr="00B1559B" w:rsidRDefault="00EA37A8" w:rsidP="00F92787">
      <w:pPr>
        <w:numPr>
          <w:ilvl w:val="0"/>
          <w:numId w:val="27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химического сырья и продукции химической промышленности; </w:t>
      </w:r>
    </w:p>
    <w:p w:rsidR="00EA37A8" w:rsidRPr="00B1559B" w:rsidRDefault="00EA37A8" w:rsidP="00F92787">
      <w:pPr>
        <w:numPr>
          <w:ilvl w:val="0"/>
          <w:numId w:val="27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использующие собственное сырьё, синим – привозное, зелёным – собственное и привозное; </w:t>
      </w:r>
    </w:p>
    <w:p w:rsidR="00EA37A8" w:rsidRPr="00B1559B" w:rsidRDefault="00EA37A8" w:rsidP="00F9278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отрасли по странам и регионам мира. </w:t>
      </w:r>
    </w:p>
    <w:p w:rsidR="00EA37A8" w:rsidRPr="00B1559B" w:rsidRDefault="00EA37A8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t>Основные показатели химич</w:t>
      </w:r>
      <w:r>
        <w:rPr>
          <w:i/>
          <w:iCs/>
          <w:sz w:val="28"/>
          <w:szCs w:val="28"/>
        </w:rPr>
        <w:t>еской промышленности мира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10758" w:type="dxa"/>
        <w:tblCellSpacing w:w="15" w:type="dxa"/>
        <w:tblInd w:w="-111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27"/>
        <w:gridCol w:w="1560"/>
        <w:gridCol w:w="2268"/>
        <w:gridCol w:w="1275"/>
        <w:gridCol w:w="2127"/>
        <w:gridCol w:w="1701"/>
      </w:tblGrid>
      <w:tr w:rsidR="001409B8" w:rsidRPr="00B1559B" w:rsidTr="001409B8">
        <w:trPr>
          <w:trHeight w:val="1170"/>
          <w:tblCellSpacing w:w="15" w:type="dxa"/>
        </w:trPr>
        <w:tc>
          <w:tcPr>
            <w:tcW w:w="828" w:type="pct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EA37A8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EA37A8">
              <w:rPr>
                <w:b/>
                <w:i/>
                <w:iCs/>
                <w:sz w:val="28"/>
                <w:szCs w:val="28"/>
              </w:rPr>
              <w:lastRenderedPageBreak/>
              <w:t>Страна</w:t>
            </w:r>
          </w:p>
        </w:tc>
        <w:tc>
          <w:tcPr>
            <w:tcW w:w="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минеральных удобрений (млн. т)</w:t>
            </w:r>
          </w:p>
        </w:tc>
        <w:tc>
          <w:tcPr>
            <w:tcW w:w="10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пластмасс (млн. т)</w:t>
            </w:r>
          </w:p>
        </w:tc>
        <w:tc>
          <w:tcPr>
            <w:tcW w:w="9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химических волокон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</w:tr>
      <w:tr w:rsidR="001409B8" w:rsidRPr="00B1559B" w:rsidTr="001409B8">
        <w:trPr>
          <w:trHeight w:val="1305"/>
          <w:tblCellSpacing w:w="15" w:type="dxa"/>
        </w:trPr>
        <w:tc>
          <w:tcPr>
            <w:tcW w:w="8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Индия Канада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Индонезия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>Франция Украина</w:t>
            </w:r>
          </w:p>
        </w:tc>
        <w:tc>
          <w:tcPr>
            <w:tcW w:w="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28,5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9,5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5,0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3,9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2,4</w:t>
            </w:r>
          </w:p>
        </w:tc>
        <w:tc>
          <w:tcPr>
            <w:tcW w:w="10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Ю. Корея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Тайвань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Нидерланды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Великобритания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Бельгия 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31,0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14,8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8,3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3,6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3,5</w:t>
            </w:r>
          </w:p>
        </w:tc>
        <w:tc>
          <w:tcPr>
            <w:tcW w:w="9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ind w:left="223" w:right="-13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Тайвань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Ю. Корея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>Индон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зия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Италия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Таиланд 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1,8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1,3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0,7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0,6</w:t>
            </w:r>
          </w:p>
        </w:tc>
      </w:tr>
    </w:tbl>
    <w:p w:rsidR="00EA37A8" w:rsidRPr="00B1559B" w:rsidRDefault="00EA37A8" w:rsidP="00EA37A8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C618BD" w:rsidRPr="00744D13" w:rsidRDefault="00C618BD" w:rsidP="00C618BD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</w:t>
      </w:r>
      <w:r w:rsidR="00945ADB">
        <w:rPr>
          <w:rFonts w:ascii="Times New Roman" w:hAnsi="Times New Roman" w:cs="Times New Roman"/>
          <w:b/>
          <w:sz w:val="28"/>
        </w:rPr>
        <w:t>11</w:t>
      </w:r>
      <w:r>
        <w:rPr>
          <w:rFonts w:ascii="Times New Roman" w:hAnsi="Times New Roman" w:cs="Times New Roman"/>
          <w:b/>
          <w:sz w:val="28"/>
        </w:rPr>
        <w:t>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4962"/>
        <w:gridCol w:w="5210"/>
      </w:tblGrid>
      <w:tr w:rsidR="00C618BD" w:rsidRPr="0001092D" w:rsidTr="000E58CB">
        <w:tc>
          <w:tcPr>
            <w:tcW w:w="4962" w:type="dxa"/>
          </w:tcPr>
          <w:p w:rsidR="00C618BD" w:rsidRPr="00A22A0F" w:rsidRDefault="00C618BD" w:rsidP="009233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5210" w:type="dxa"/>
          </w:tcPr>
          <w:p w:rsidR="00C618BD" w:rsidRPr="00A22A0F" w:rsidRDefault="00C618BD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C618BD" w:rsidRPr="00A22A0F" w:rsidRDefault="00C618BD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C618BD" w:rsidRPr="0001092D" w:rsidTr="000E58CB">
        <w:trPr>
          <w:trHeight w:val="1451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C618BD" w:rsidRPr="0001092D" w:rsidTr="000E58CB">
        <w:trPr>
          <w:trHeight w:val="1773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618BD" w:rsidRPr="0001092D" w:rsidTr="000E58CB">
        <w:trPr>
          <w:trHeight w:val="1398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C618BD" w:rsidRPr="0001092D" w:rsidTr="000E58CB">
        <w:trPr>
          <w:trHeight w:val="708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C618BD" w:rsidRPr="0001092D" w:rsidTr="000E58CB">
        <w:trPr>
          <w:trHeight w:val="197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618BD" w:rsidRPr="0001092D" w:rsidTr="000E58CB">
        <w:trPr>
          <w:trHeight w:val="140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618BD" w:rsidRPr="0001092D" w:rsidTr="000E58CB">
        <w:trPr>
          <w:trHeight w:val="1127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C618BD" w:rsidRPr="0001092D" w:rsidTr="000E58CB">
        <w:trPr>
          <w:trHeight w:val="1400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C618BD" w:rsidRPr="0001092D" w:rsidTr="000E58CB">
        <w:trPr>
          <w:trHeight w:val="140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C618BD" w:rsidRPr="0001092D" w:rsidTr="000E58CB">
        <w:trPr>
          <w:trHeight w:val="121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C618BD" w:rsidRPr="0001092D" w:rsidTr="000E58CB">
        <w:trPr>
          <w:trHeight w:val="1142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C618BD" w:rsidRPr="00C41B95" w:rsidTr="000E58CB">
        <w:trPr>
          <w:trHeight w:val="197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18BD" w:rsidRPr="00C41B95" w:rsidRDefault="00C618BD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C618BD" w:rsidRPr="00D92AA9" w:rsidTr="000E58CB">
        <w:trPr>
          <w:trHeight w:val="699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5210" w:type="dxa"/>
          </w:tcPr>
          <w:p w:rsidR="00C618BD" w:rsidRPr="00D92AA9" w:rsidRDefault="00C618BD" w:rsidP="00923342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618BD" w:rsidRPr="0001092D" w:rsidTr="000E58CB">
        <w:trPr>
          <w:trHeight w:val="87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210" w:type="dxa"/>
          </w:tcPr>
          <w:p w:rsidR="00D17F61" w:rsidRPr="00D17F61" w:rsidRDefault="00D17F61" w:rsidP="00D17F61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D17F61">
              <w:rPr>
                <w:rFonts w:ascii="Times New Roman" w:hAnsi="Times New Roman" w:cs="Times New Roman"/>
                <w:sz w:val="24"/>
                <w:szCs w:val="24"/>
              </w:rPr>
              <w:t>крупнейших промышленных центров</w:t>
            </w:r>
          </w:p>
          <w:p w:rsidR="00C618BD" w:rsidRPr="00D17F61" w:rsidRDefault="00C618BD" w:rsidP="00D17F61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4D0DBA" w:rsidRPr="00282052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6.12</w:t>
      </w:r>
      <w:r w:rsidR="004D0DBA">
        <w:rPr>
          <w:b/>
          <w:bCs/>
          <w:sz w:val="28"/>
          <w:szCs w:val="28"/>
        </w:rPr>
        <w:t>. Практическая работа № 8</w:t>
      </w:r>
      <w:r w:rsidR="004D0DBA" w:rsidRPr="00282052">
        <w:rPr>
          <w:b/>
          <w:bCs/>
          <w:sz w:val="28"/>
          <w:szCs w:val="28"/>
        </w:rPr>
        <w:t>.</w:t>
      </w:r>
    </w:p>
    <w:p w:rsidR="004D0DBA" w:rsidRPr="000A2C25" w:rsidRDefault="00945ADB" w:rsidP="00C31FB5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6.12</w:t>
      </w:r>
      <w:r w:rsidR="004D0DBA">
        <w:rPr>
          <w:b/>
          <w:bCs/>
          <w:sz w:val="28"/>
          <w:szCs w:val="28"/>
        </w:rPr>
        <w:t xml:space="preserve">.1. Тема: </w:t>
      </w:r>
      <w:r w:rsidR="004D0DBA" w:rsidRPr="000A2C25">
        <w:rPr>
          <w:bCs/>
          <w:sz w:val="28"/>
          <w:szCs w:val="28"/>
        </w:rPr>
        <w:t>Составление сравнительной экономико-географической характеристики двух развитых стран Европы.</w:t>
      </w:r>
    </w:p>
    <w:p w:rsidR="004D0DBA" w:rsidRPr="00282052" w:rsidRDefault="004D0DBA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282052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описание </w:t>
      </w:r>
      <w:r>
        <w:rPr>
          <w:rStyle w:val="FontStyle32"/>
          <w:sz w:val="28"/>
          <w:szCs w:val="28"/>
        </w:rPr>
        <w:t>экономико–географической</w:t>
      </w:r>
      <w:r>
        <w:rPr>
          <w:bCs/>
          <w:sz w:val="28"/>
          <w:szCs w:val="28"/>
        </w:rPr>
        <w:t xml:space="preserve"> характеристики одной из стран Зарубежной Европы </w:t>
      </w:r>
      <w:r w:rsidRPr="008467DE">
        <w:rPr>
          <w:rStyle w:val="FontStyle32"/>
          <w:sz w:val="28"/>
          <w:szCs w:val="28"/>
        </w:rPr>
        <w:t>по предложенному плану.</w:t>
      </w:r>
    </w:p>
    <w:p w:rsidR="004D0DBA" w:rsidRDefault="004D0DBA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66A1F">
        <w:rPr>
          <w:b/>
          <w:sz w:val="28"/>
          <w:szCs w:val="28"/>
        </w:rPr>
        <w:t xml:space="preserve">Оборудование: </w:t>
      </w:r>
      <w:r w:rsidRPr="00466A1F">
        <w:rPr>
          <w:sz w:val="28"/>
          <w:szCs w:val="28"/>
        </w:rPr>
        <w:t>атласы по географии 10 класс</w:t>
      </w:r>
      <w:r>
        <w:rPr>
          <w:sz w:val="28"/>
          <w:szCs w:val="28"/>
        </w:rPr>
        <w:t>, учебник Е.В. Баранчиков</w:t>
      </w:r>
    </w:p>
    <w:p w:rsidR="004D0DBA" w:rsidRDefault="00945ADB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6.12</w:t>
      </w:r>
      <w:r w:rsidR="004D0DBA">
        <w:rPr>
          <w:b/>
          <w:bCs/>
          <w:sz w:val="28"/>
          <w:szCs w:val="28"/>
        </w:rPr>
        <w:t>.2. Текст задания:</w:t>
      </w:r>
    </w:p>
    <w:p w:rsidR="004D0DBA" w:rsidRPr="00282052" w:rsidRDefault="004D0DBA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282052">
        <w:rPr>
          <w:b/>
          <w:bCs/>
          <w:sz w:val="28"/>
          <w:szCs w:val="28"/>
        </w:rPr>
        <w:t>Ход работы:</w:t>
      </w:r>
    </w:p>
    <w:p w:rsidR="004D0DBA" w:rsidRPr="00282052" w:rsidRDefault="004D0DBA" w:rsidP="00C31FB5">
      <w:pPr>
        <w:pStyle w:val="af3"/>
        <w:spacing w:before="0" w:beforeAutospacing="0" w:after="0" w:afterAutospacing="0"/>
        <w:ind w:firstLine="405"/>
        <w:jc w:val="both"/>
        <w:rPr>
          <w:sz w:val="28"/>
          <w:szCs w:val="28"/>
        </w:rPr>
      </w:pPr>
      <w:r w:rsidRPr="00282052">
        <w:rPr>
          <w:sz w:val="28"/>
          <w:szCs w:val="28"/>
        </w:rPr>
        <w:t>Работа выполняется в письменном виде в форме реферата или сочинения по типовому плану:</w:t>
      </w:r>
    </w:p>
    <w:p w:rsidR="004D0DBA" w:rsidRPr="004D0DBA" w:rsidRDefault="004D0DBA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D0DBA">
        <w:rPr>
          <w:b/>
          <w:bCs/>
          <w:sz w:val="28"/>
          <w:szCs w:val="28"/>
        </w:rPr>
        <w:t>План экономико-географической характеристики страны.</w:t>
      </w:r>
    </w:p>
    <w:p w:rsidR="004D0DBA" w:rsidRPr="004D0DBA" w:rsidRDefault="004D0DBA" w:rsidP="00F92787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Общие сведения о стране</w:t>
      </w:r>
      <w:r w:rsidRPr="004D0DBA">
        <w:rPr>
          <w:rFonts w:ascii="Times New Roman" w:hAnsi="Times New Roman" w:cs="Times New Roman"/>
          <w:sz w:val="28"/>
          <w:szCs w:val="28"/>
        </w:rPr>
        <w:t xml:space="preserve"> (тип страны, размер и состав территории, государственное устройство, столица, участие в международных военных и экон</w:t>
      </w:r>
      <w:r>
        <w:rPr>
          <w:rFonts w:ascii="Times New Roman" w:hAnsi="Times New Roman" w:cs="Times New Roman"/>
          <w:sz w:val="28"/>
          <w:szCs w:val="28"/>
        </w:rPr>
        <w:t>омических организациях и т.п.).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Географического положение</w:t>
      </w:r>
      <w:r w:rsidRPr="004D0DBA">
        <w:rPr>
          <w:rFonts w:ascii="Times New Roman" w:hAnsi="Times New Roman" w:cs="Times New Roman"/>
          <w:sz w:val="28"/>
          <w:szCs w:val="28"/>
        </w:rPr>
        <w:t>: вид географического положения, местонахождение в регионе, с какими странами и где граничит, чем и где омывается, особенности политико- и экономико-географического по</w:t>
      </w:r>
      <w:r>
        <w:rPr>
          <w:rFonts w:ascii="Times New Roman" w:hAnsi="Times New Roman" w:cs="Times New Roman"/>
          <w:sz w:val="28"/>
          <w:szCs w:val="28"/>
        </w:rPr>
        <w:t>ложения.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Природные условия и ресурсы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Население</w:t>
      </w:r>
      <w:r w:rsidRPr="004D0DBA">
        <w:rPr>
          <w:rFonts w:ascii="Times New Roman" w:hAnsi="Times New Roman" w:cs="Times New Roman"/>
          <w:sz w:val="28"/>
          <w:szCs w:val="28"/>
        </w:rPr>
        <w:t>: численность, особенности размещения, воспроизводства, полового, возрастного, национального и религиозного состава, уровня урбанизации, крупнейшие города и агломерации, характерные черты внутренних и внешних миграций, количественные и качественные ха</w:t>
      </w:r>
      <w:r>
        <w:rPr>
          <w:rFonts w:ascii="Times New Roman" w:hAnsi="Times New Roman" w:cs="Times New Roman"/>
          <w:sz w:val="28"/>
          <w:szCs w:val="28"/>
        </w:rPr>
        <w:t>рактеристики трудовых ресурсов.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специализации промышленности</w:t>
      </w:r>
      <w:r w:rsidRPr="004D0DBA">
        <w:rPr>
          <w:rFonts w:ascii="Times New Roman" w:hAnsi="Times New Roman" w:cs="Times New Roman"/>
          <w:sz w:val="28"/>
          <w:szCs w:val="28"/>
        </w:rPr>
        <w:t>, крупнейшие промышлен</w:t>
      </w:r>
      <w:r>
        <w:rPr>
          <w:rFonts w:ascii="Times New Roman" w:hAnsi="Times New Roman" w:cs="Times New Roman"/>
          <w:sz w:val="28"/>
          <w:szCs w:val="28"/>
        </w:rPr>
        <w:t>ные районы и центры.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специализации сельского хозяйства</w:t>
      </w:r>
      <w:r w:rsidRPr="004D0DBA">
        <w:rPr>
          <w:rFonts w:ascii="Times New Roman" w:hAnsi="Times New Roman" w:cs="Times New Roman"/>
          <w:sz w:val="28"/>
          <w:szCs w:val="28"/>
        </w:rPr>
        <w:t>, главные сельскохозяй</w:t>
      </w:r>
      <w:r>
        <w:rPr>
          <w:rFonts w:ascii="Times New Roman" w:hAnsi="Times New Roman" w:cs="Times New Roman"/>
          <w:sz w:val="28"/>
          <w:szCs w:val="28"/>
        </w:rPr>
        <w:t>ственные районы.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Характерные черты развития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Характерные особенности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непроизводственной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F92787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Внешние экономические связи</w:t>
      </w:r>
      <w:r w:rsidRPr="004D0DBA">
        <w:rPr>
          <w:rFonts w:ascii="Times New Roman" w:hAnsi="Times New Roman" w:cs="Times New Roman"/>
          <w:sz w:val="28"/>
          <w:szCs w:val="28"/>
        </w:rPr>
        <w:t>: главные экономические партнёры, структура и осн</w:t>
      </w:r>
      <w:r>
        <w:rPr>
          <w:rFonts w:ascii="Times New Roman" w:hAnsi="Times New Roman" w:cs="Times New Roman"/>
          <w:sz w:val="28"/>
          <w:szCs w:val="28"/>
        </w:rPr>
        <w:t>овные статьи экспорта и импорта.</w:t>
      </w:r>
    </w:p>
    <w:p w:rsidR="004D0DBA" w:rsidRPr="004D0DBA" w:rsidRDefault="004D0DBA" w:rsidP="00F92787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Вывод о развитии стран</w:t>
      </w:r>
      <w:r w:rsidRPr="004D0D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0DBA" w:rsidRPr="00282052" w:rsidRDefault="004D0DBA" w:rsidP="00C31FB5">
      <w:pPr>
        <w:pStyle w:val="af3"/>
        <w:spacing w:before="0" w:beforeAutospacing="0" w:after="0" w:afterAutospacing="0"/>
        <w:ind w:firstLine="405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Внимание!</w:t>
      </w:r>
      <w:r w:rsidRPr="00282052">
        <w:rPr>
          <w:sz w:val="28"/>
          <w:szCs w:val="28"/>
        </w:rPr>
        <w:t xml:space="preserve"> Типичной ошибкой при выполнении данной работы является написание двух ”параллельных” характеристик, слабо связанных между собой. Обратите внимание на </w:t>
      </w:r>
      <w:r w:rsidRPr="00282052">
        <w:rPr>
          <w:b/>
          <w:bCs/>
          <w:sz w:val="28"/>
          <w:szCs w:val="28"/>
          <w:u w:val="single"/>
        </w:rPr>
        <w:t>сравнение двух стран</w:t>
      </w:r>
      <w:r w:rsidRPr="00282052">
        <w:rPr>
          <w:sz w:val="28"/>
          <w:szCs w:val="28"/>
        </w:rPr>
        <w:t>, выявляя черты их сходства и различия по всем пунктам плана.</w:t>
      </w:r>
    </w:p>
    <w:p w:rsidR="004D0DBA" w:rsidRPr="00282052" w:rsidRDefault="004D0DBA" w:rsidP="00C31FB5">
      <w:pPr>
        <w:pStyle w:val="af3"/>
        <w:spacing w:before="0" w:beforeAutospacing="0" w:after="0" w:afterAutospacing="0"/>
        <w:ind w:left="405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Вариант 1. Сравнительная экономико-географическая характеристика Великобритании и Италии.</w:t>
      </w:r>
    </w:p>
    <w:p w:rsidR="004D0DBA" w:rsidRPr="00282052" w:rsidRDefault="004D0DBA" w:rsidP="00C31FB5">
      <w:pPr>
        <w:pStyle w:val="af3"/>
        <w:spacing w:before="0" w:beforeAutospacing="0" w:after="0" w:afterAutospacing="0"/>
        <w:ind w:left="405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Вариант 2. Сравнительная экономико-географическая характеристика Франции и Германии.</w:t>
      </w:r>
    </w:p>
    <w:p w:rsidR="00C31FB5" w:rsidRDefault="00C31FB5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EA37A8" w:rsidRPr="00744D13" w:rsidRDefault="004D0DBA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</w:t>
      </w:r>
      <w:r w:rsidR="00945ADB">
        <w:rPr>
          <w:rFonts w:ascii="Times New Roman" w:hAnsi="Times New Roman" w:cs="Times New Roman"/>
          <w:b/>
          <w:sz w:val="28"/>
        </w:rPr>
        <w:t>12</w:t>
      </w:r>
      <w:r w:rsidR="00EA37A8">
        <w:rPr>
          <w:rFonts w:ascii="Times New Roman" w:hAnsi="Times New Roman" w:cs="Times New Roman"/>
          <w:b/>
          <w:sz w:val="28"/>
        </w:rPr>
        <w:t>.3.</w:t>
      </w:r>
      <w:r w:rsidR="00EA37A8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A37A8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EA37A8" w:rsidRPr="0001092D" w:rsidTr="00923342">
        <w:tc>
          <w:tcPr>
            <w:tcW w:w="4677" w:type="dxa"/>
          </w:tcPr>
          <w:p w:rsidR="00EA37A8" w:rsidRPr="00A22A0F" w:rsidRDefault="00EA37A8" w:rsidP="009233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EA37A8" w:rsidRPr="00A22A0F" w:rsidRDefault="00EA37A8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EA37A8" w:rsidRPr="00A22A0F" w:rsidRDefault="00EA37A8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EA37A8" w:rsidRPr="0001092D" w:rsidTr="00923342">
        <w:trPr>
          <w:trHeight w:val="145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EA37A8" w:rsidRPr="0001092D" w:rsidTr="00923342">
        <w:trPr>
          <w:trHeight w:val="119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EA37A8" w:rsidRPr="0001092D" w:rsidTr="00923342">
        <w:trPr>
          <w:trHeight w:val="1773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EA37A8" w:rsidRPr="0001092D" w:rsidTr="00923342">
        <w:trPr>
          <w:trHeight w:val="139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EA37A8" w:rsidRPr="0001092D" w:rsidTr="00923342">
        <w:trPr>
          <w:trHeight w:val="70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EA37A8" w:rsidRPr="0001092D" w:rsidTr="00923342">
        <w:trPr>
          <w:trHeight w:val="637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EA37A8" w:rsidRPr="0001092D" w:rsidTr="00923342">
        <w:trPr>
          <w:trHeight w:val="1974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EA37A8" w:rsidRPr="0001092D" w:rsidTr="00923342">
        <w:trPr>
          <w:trHeight w:val="1406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EA37A8" w:rsidRPr="0001092D" w:rsidTr="00923342">
        <w:trPr>
          <w:trHeight w:val="1400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EA37A8" w:rsidRPr="0001092D" w:rsidTr="00923342">
        <w:trPr>
          <w:trHeight w:val="1406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EA37A8" w:rsidRPr="0001092D" w:rsidTr="00923342">
        <w:trPr>
          <w:trHeight w:val="141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EA37A8" w:rsidRPr="0001092D" w:rsidTr="00923342">
        <w:trPr>
          <w:trHeight w:val="1142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EA37A8" w:rsidRPr="00C41B95" w:rsidTr="00923342">
        <w:trPr>
          <w:trHeight w:val="1974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7A8" w:rsidRPr="00C41B95" w:rsidRDefault="00EA37A8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EA37A8" w:rsidRPr="00D92AA9" w:rsidTr="00923342">
        <w:trPr>
          <w:trHeight w:val="699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EA37A8" w:rsidRPr="00D92AA9" w:rsidRDefault="00EA37A8" w:rsidP="00923342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A37A8" w:rsidRPr="0001092D" w:rsidTr="00923342">
        <w:trPr>
          <w:trHeight w:val="100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EA37A8" w:rsidRPr="00C31FB5" w:rsidRDefault="00C31FB5" w:rsidP="00C31FB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="00EA37A8" w:rsidRPr="00C31FB5">
              <w:rPr>
                <w:rFonts w:ascii="Times New Roman" w:hAnsi="Times New Roman" w:cs="Times New Roman"/>
                <w:sz w:val="24"/>
                <w:szCs w:val="24"/>
              </w:rPr>
              <w:t>стран Зарубежной Европы по площади территории, численности населения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уровню экономического развития</w:t>
            </w:r>
          </w:p>
        </w:tc>
      </w:tr>
      <w:tr w:rsidR="00EA37A8" w:rsidRPr="00D92AA9" w:rsidTr="00923342">
        <w:trPr>
          <w:trHeight w:val="156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C31FB5" w:rsidRPr="00C31FB5" w:rsidRDefault="00C31FB5" w:rsidP="00C31FB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EA37A8" w:rsidRPr="00C31FB5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 Германии и Велико</w:t>
            </w:r>
            <w:r w:rsidRPr="00C31FB5">
              <w:rPr>
                <w:rFonts w:ascii="Times New Roman" w:hAnsi="Times New Roman" w:cs="Times New Roman"/>
                <w:sz w:val="24"/>
                <w:szCs w:val="24"/>
              </w:rPr>
              <w:t>британии</w:t>
            </w:r>
          </w:p>
          <w:p w:rsidR="00EA37A8" w:rsidRPr="00D92AA9" w:rsidRDefault="00EA37A8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EA37A8" w:rsidRDefault="00EA37A8" w:rsidP="00EA37A8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C31FB5" w:rsidRPr="00C31FB5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C31FB5">
        <w:rPr>
          <w:b/>
          <w:bCs/>
          <w:sz w:val="28"/>
          <w:szCs w:val="28"/>
        </w:rPr>
        <w:t>. Практическая работа № 9</w:t>
      </w:r>
      <w:r w:rsidR="00C31FB5" w:rsidRPr="00C31FB5">
        <w:rPr>
          <w:b/>
          <w:bCs/>
          <w:sz w:val="28"/>
          <w:szCs w:val="28"/>
        </w:rPr>
        <w:t>.</w:t>
      </w:r>
    </w:p>
    <w:p w:rsidR="00C31FB5" w:rsidRPr="00C31FB5" w:rsidRDefault="00945ADB" w:rsidP="00C31FB5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C31FB5">
        <w:rPr>
          <w:b/>
          <w:bCs/>
          <w:sz w:val="28"/>
          <w:szCs w:val="28"/>
        </w:rPr>
        <w:t xml:space="preserve">.1. </w:t>
      </w:r>
      <w:r w:rsidR="00C31FB5" w:rsidRPr="00C31FB5">
        <w:rPr>
          <w:b/>
          <w:bCs/>
          <w:sz w:val="28"/>
          <w:szCs w:val="28"/>
        </w:rPr>
        <w:t xml:space="preserve">Тема: </w:t>
      </w:r>
      <w:r w:rsidR="00C31FB5" w:rsidRPr="00C31FB5">
        <w:rPr>
          <w:bCs/>
          <w:sz w:val="28"/>
          <w:szCs w:val="28"/>
        </w:rPr>
        <w:t>Построение картосхемы  главных  промышленных и сельскохозяйственных районов Зарубежной Азии.</w:t>
      </w:r>
    </w:p>
    <w:p w:rsidR="00C31FB5" w:rsidRPr="00C31FB5" w:rsidRDefault="00C31FB5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Цель: </w:t>
      </w:r>
      <w:r w:rsidRPr="00C31FB5">
        <w:rPr>
          <w:bCs/>
          <w:sz w:val="28"/>
          <w:szCs w:val="28"/>
        </w:rPr>
        <w:t xml:space="preserve">отработать умения строить картосхемы, отражающие географические закономерности распространения промышленных и с/х районов Зарубежной Азии. </w:t>
      </w:r>
    </w:p>
    <w:p w:rsidR="00C31FB5" w:rsidRPr="00C31FB5" w:rsidRDefault="00C31FB5" w:rsidP="00C31FB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Оборудование: </w:t>
      </w:r>
      <w:r w:rsidRPr="00C31FB5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C31FB5" w:rsidRDefault="00945ADB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C31FB5">
        <w:rPr>
          <w:b/>
          <w:bCs/>
          <w:sz w:val="28"/>
          <w:szCs w:val="28"/>
        </w:rPr>
        <w:t>.2. Текст задания:</w:t>
      </w:r>
    </w:p>
    <w:p w:rsidR="00C31FB5" w:rsidRPr="00C31FB5" w:rsidRDefault="00C31FB5" w:rsidP="00C31FB5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Ход работы: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>Используя текст учебника и карты атласа, на контурной карте Зарубежной Азии нанесите границы её главных экономических районов: Юго-</w:t>
      </w:r>
      <w:r w:rsidRPr="00C31FB5">
        <w:rPr>
          <w:rFonts w:ascii="Times New Roman" w:hAnsi="Times New Roman" w:cs="Times New Roman"/>
          <w:sz w:val="28"/>
          <w:szCs w:val="28"/>
        </w:rPr>
        <w:lastRenderedPageBreak/>
        <w:t xml:space="preserve">Западной, Южной, Юго-Восточной и Восточной Азии, подпишите названия соседних с Азией стран и регионов, моря и океаны, омывающие её берега. 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Используя карты атласа, условными знаками нанесите важнейшие месторождения нефти, природного газа, каменного угля, железных, хромовых, марганцевых, алюминиевых, медных, полиметаллических, вольфрамовых, молибденовых и оловянных руд, фосфоритов и калийных солей. 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Условными знаками отметьте регионы, обладающие лесными, рыбными, агроклиматическими, гидроэнергетическими, геотермальными и рекреационными ресурсами. 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основные районы добывающей и обрабатывающей промышленности, отразив специализацию каждого промышленного района, </w:t>
      </w:r>
      <w:r w:rsidRPr="00C31FB5">
        <w:rPr>
          <w:rFonts w:ascii="Times New Roman" w:hAnsi="Times New Roman" w:cs="Times New Roman"/>
          <w:b/>
          <w:bCs/>
          <w:sz w:val="28"/>
          <w:szCs w:val="28"/>
        </w:rPr>
        <w:t xml:space="preserve">подпишите их названия. 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Штриховкой одного цвета обозначьте сельскохозяйственные районы с преобладанием растениеводства, а другого цвета - животноводства. </w:t>
      </w:r>
    </w:p>
    <w:p w:rsidR="00C31FB5" w:rsidRPr="00C31FB5" w:rsidRDefault="00C31FB5" w:rsidP="00F9278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Сделайте вывод о развитии и специализации промышленности и сельского хозяйства по субрегионам Зарубежной Азии. </w:t>
      </w: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EA37A8" w:rsidRDefault="00EA37A8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C31FB5" w:rsidSect="00596D81"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C31FB5" w:rsidRPr="000A2C25" w:rsidRDefault="00C31FB5" w:rsidP="00C31FB5">
      <w:pPr>
        <w:pStyle w:val="af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A2C25">
        <w:rPr>
          <w:b/>
          <w:bCs/>
          <w:i/>
          <w:iCs/>
          <w:sz w:val="28"/>
          <w:szCs w:val="28"/>
        </w:rPr>
        <w:lastRenderedPageBreak/>
        <w:t>Образец выполнения работы:</w:t>
      </w:r>
    </w:p>
    <w:p w:rsidR="00C31FB5" w:rsidRPr="000A2C25" w:rsidRDefault="00C31FB5" w:rsidP="00C31FB5">
      <w:pPr>
        <w:pStyle w:val="af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A2C25">
        <w:rPr>
          <w:b/>
          <w:bCs/>
          <w:i/>
          <w:iCs/>
          <w:sz w:val="28"/>
          <w:szCs w:val="28"/>
        </w:rPr>
        <w:t>Не забудьте сделать легенду карты!</w:t>
      </w:r>
    </w:p>
    <w:p w:rsidR="00C31FB5" w:rsidRPr="001427B0" w:rsidRDefault="00C31FB5" w:rsidP="00C31FB5">
      <w:pPr>
        <w:tabs>
          <w:tab w:val="left" w:pos="1920"/>
        </w:tabs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161359</wp:posOffset>
            </wp:positionH>
            <wp:positionV relativeFrom="paragraph">
              <wp:posOffset>85347</wp:posOffset>
            </wp:positionV>
            <wp:extent cx="9061621" cy="4983892"/>
            <wp:effectExtent l="0" t="0" r="0" b="0"/>
            <wp:wrapNone/>
            <wp:docPr id="16" name="Рисунок 3" descr="http://afromberg.narod.ru/fon/10/Asia_pr_23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afromberg.narod.ru/fon/10/Asia_pr_23-1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116" cy="498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  <w:sectPr w:rsidR="00C31FB5" w:rsidSect="00C31FB5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</w:p>
    <w:p w:rsidR="00C31FB5" w:rsidRPr="00744D13" w:rsidRDefault="00945ADB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6.13</w:t>
      </w:r>
      <w:r w:rsidR="00C31FB5">
        <w:rPr>
          <w:rFonts w:ascii="Times New Roman" w:hAnsi="Times New Roman" w:cs="Times New Roman"/>
          <w:b/>
          <w:sz w:val="28"/>
        </w:rPr>
        <w:t>.3.</w:t>
      </w:r>
      <w:r w:rsidR="00C31FB5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C31FB5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4D0DBA" w:rsidRPr="00A22A0F" w:rsidTr="00AD0ED4">
        <w:tc>
          <w:tcPr>
            <w:tcW w:w="4677" w:type="dxa"/>
          </w:tcPr>
          <w:p w:rsidR="004D0DBA" w:rsidRPr="00A22A0F" w:rsidRDefault="004D0DBA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4D0DBA" w:rsidRPr="00A22A0F" w:rsidRDefault="004D0DBA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4D0DBA" w:rsidRPr="00A22A0F" w:rsidRDefault="004D0DBA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D0DBA" w:rsidRPr="0001092D" w:rsidTr="00AD0ED4">
        <w:trPr>
          <w:trHeight w:val="145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4D0DBA" w:rsidRPr="0001092D" w:rsidTr="00AD0ED4">
        <w:trPr>
          <w:trHeight w:val="119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4D0DBA" w:rsidRPr="0001092D" w:rsidTr="00AD0ED4">
        <w:trPr>
          <w:trHeight w:val="1773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D0DBA" w:rsidRPr="0001092D" w:rsidTr="00AD0ED4">
        <w:trPr>
          <w:trHeight w:val="1685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D0DBA" w:rsidRPr="0001092D" w:rsidTr="00AD0ED4">
        <w:trPr>
          <w:trHeight w:val="139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4D0DBA" w:rsidRPr="0001092D" w:rsidTr="00AD0ED4">
        <w:trPr>
          <w:trHeight w:val="70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4D0DBA" w:rsidRPr="0001092D" w:rsidTr="00AD0ED4">
        <w:trPr>
          <w:trHeight w:val="637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4D0DBA" w:rsidRPr="0001092D" w:rsidTr="00AD0ED4">
        <w:trPr>
          <w:trHeight w:val="1974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D0DBA" w:rsidRPr="0001092D" w:rsidTr="00AD0ED4">
        <w:trPr>
          <w:trHeight w:val="1406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D0DBA" w:rsidRPr="0001092D" w:rsidTr="00AD0ED4">
        <w:trPr>
          <w:trHeight w:val="1400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4D0DBA" w:rsidRPr="0001092D" w:rsidTr="00AD0ED4">
        <w:trPr>
          <w:trHeight w:val="1406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4D0DBA" w:rsidRPr="0001092D" w:rsidTr="00AD0ED4">
        <w:trPr>
          <w:trHeight w:val="141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4D0DBA" w:rsidRPr="0001092D" w:rsidTr="00AD0ED4">
        <w:trPr>
          <w:trHeight w:val="1142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4D0DBA" w:rsidRPr="00C41B95" w:rsidTr="00AD0ED4">
        <w:trPr>
          <w:trHeight w:val="1974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DBA" w:rsidRPr="00C41B95" w:rsidRDefault="004D0DBA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4D0DBA" w:rsidRPr="00D92AA9" w:rsidTr="00AD0ED4">
        <w:trPr>
          <w:trHeight w:val="699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4D0DBA" w:rsidRPr="00D92AA9" w:rsidRDefault="004D0DBA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4D0DBA" w:rsidRPr="00D92AA9" w:rsidTr="00AD0ED4">
        <w:trPr>
          <w:trHeight w:val="156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4D0DBA" w:rsidRPr="0080751B" w:rsidRDefault="0080751B" w:rsidP="008075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4D0DBA" w:rsidRPr="0080751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территориальной структуры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Зарубежной Азии</w:t>
            </w:r>
          </w:p>
          <w:p w:rsidR="004D0DBA" w:rsidRPr="00D92AA9" w:rsidRDefault="004D0DBA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EA37A8" w:rsidRDefault="00EA37A8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80751B" w:rsidRPr="00D1574C" w:rsidRDefault="00945ADB" w:rsidP="0080751B">
      <w:pPr>
        <w:pStyle w:val="af3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6.14</w:t>
      </w:r>
      <w:r w:rsidR="0080751B">
        <w:rPr>
          <w:b/>
          <w:bCs/>
          <w:sz w:val="28"/>
          <w:szCs w:val="28"/>
        </w:rPr>
        <w:t>. Практическая работа № 10</w:t>
      </w:r>
      <w:r w:rsidR="0080751B" w:rsidRPr="00D1574C">
        <w:rPr>
          <w:b/>
          <w:bCs/>
          <w:sz w:val="28"/>
          <w:szCs w:val="28"/>
        </w:rPr>
        <w:t>.</w:t>
      </w:r>
    </w:p>
    <w:p w:rsidR="0080751B" w:rsidRPr="002E7874" w:rsidRDefault="00945ADB" w:rsidP="0080751B">
      <w:pPr>
        <w:pStyle w:val="af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6.14</w:t>
      </w:r>
      <w:r w:rsidR="0080751B">
        <w:rPr>
          <w:b/>
          <w:sz w:val="28"/>
          <w:szCs w:val="28"/>
        </w:rPr>
        <w:t xml:space="preserve">.1. </w:t>
      </w:r>
      <w:r w:rsidR="0080751B" w:rsidRPr="002E7874">
        <w:rPr>
          <w:b/>
          <w:sz w:val="28"/>
          <w:szCs w:val="28"/>
        </w:rPr>
        <w:t>Тема:</w:t>
      </w:r>
      <w:r w:rsidR="0080751B" w:rsidRPr="002E7874">
        <w:rPr>
          <w:bCs/>
          <w:sz w:val="28"/>
          <w:szCs w:val="28"/>
        </w:rPr>
        <w:t>Влияние природных факторовна развитие хозяйства, особенности жизни и быта населенияв Канаде и США.</w:t>
      </w:r>
    </w:p>
    <w:p w:rsidR="0080751B" w:rsidRPr="002E7874" w:rsidRDefault="0080751B" w:rsidP="0080751B">
      <w:pPr>
        <w:pStyle w:val="af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2E7874">
        <w:rPr>
          <w:bCs/>
          <w:sz w:val="28"/>
          <w:szCs w:val="28"/>
        </w:rPr>
        <w:t>Выявить влияние природных факторов на развитие хозяйства Канады и США.</w:t>
      </w:r>
    </w:p>
    <w:p w:rsidR="0080751B" w:rsidRDefault="0080751B" w:rsidP="0080751B">
      <w:pPr>
        <w:pStyle w:val="af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Оборудование: </w:t>
      </w:r>
      <w:r w:rsidRPr="002E7874">
        <w:rPr>
          <w:bCs/>
          <w:sz w:val="28"/>
          <w:szCs w:val="28"/>
        </w:rPr>
        <w:t>учебник «География» Е.В. Баранчиков, атласы 7, 10 классы, интернет-ресурсы</w:t>
      </w:r>
    </w:p>
    <w:p w:rsidR="0080751B" w:rsidRDefault="00945ADB" w:rsidP="0080751B">
      <w:pPr>
        <w:pStyle w:val="af3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6.14</w:t>
      </w:r>
      <w:r w:rsidR="00AD0ED4">
        <w:rPr>
          <w:b/>
          <w:bCs/>
          <w:sz w:val="28"/>
          <w:szCs w:val="28"/>
        </w:rPr>
        <w:t>.2</w:t>
      </w:r>
      <w:r w:rsidR="0080751B">
        <w:rPr>
          <w:b/>
          <w:bCs/>
          <w:sz w:val="28"/>
          <w:szCs w:val="28"/>
        </w:rPr>
        <w:t>. Текст задания:</w:t>
      </w:r>
    </w:p>
    <w:p w:rsidR="0080751B" w:rsidRPr="00D1574C" w:rsidRDefault="0080751B" w:rsidP="0080751B">
      <w:pPr>
        <w:pStyle w:val="af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1574C">
        <w:rPr>
          <w:b/>
          <w:bCs/>
          <w:sz w:val="28"/>
          <w:szCs w:val="28"/>
        </w:rPr>
        <w:t>Ход работы:</w:t>
      </w:r>
    </w:p>
    <w:p w:rsidR="0080751B" w:rsidRPr="0080751B" w:rsidRDefault="0080751B" w:rsidP="00F9278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51B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текст учебника «География», атлас, знания, полученные при изучении курса 7 класса и дополнительную литературу, в зависимости от номера варианта раскройте содержание предложенной схемы, для чего: 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выделите характерные черты экономико-географического</w:t>
      </w:r>
      <w:r w:rsidRPr="002E7874">
        <w:rPr>
          <w:sz w:val="28"/>
          <w:szCs w:val="28"/>
        </w:rPr>
        <w:t xml:space="preserve"> положения;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б) назовите особенности природных условий (рельефа и климата),</w:t>
      </w:r>
      <w:r w:rsidRPr="002E7874">
        <w:rPr>
          <w:sz w:val="28"/>
          <w:szCs w:val="28"/>
        </w:rPr>
        <w:t xml:space="preserve"> влияю</w:t>
      </w:r>
      <w:r>
        <w:rPr>
          <w:sz w:val="28"/>
          <w:szCs w:val="28"/>
        </w:rPr>
        <w:t>щих  на жизнь, быт и деятельность человека и хозяйство страны</w:t>
      </w:r>
      <w:r w:rsidRPr="002E7874">
        <w:rPr>
          <w:sz w:val="28"/>
          <w:szCs w:val="28"/>
        </w:rPr>
        <w:t>;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в) перечислите природные ресурсы, которыми обеспечена данная страна</w:t>
      </w:r>
      <w:r w:rsidRPr="002E7874">
        <w:rPr>
          <w:sz w:val="28"/>
          <w:szCs w:val="28"/>
        </w:rPr>
        <w:t>;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г) опишите особенности размещения, состава, городского и сельского</w:t>
      </w:r>
      <w:r w:rsidRPr="002E7874">
        <w:rPr>
          <w:sz w:val="28"/>
          <w:szCs w:val="28"/>
        </w:rPr>
        <w:t xml:space="preserve"> насе</w:t>
      </w:r>
      <w:r>
        <w:rPr>
          <w:sz w:val="28"/>
          <w:szCs w:val="28"/>
        </w:rPr>
        <w:t>ления, трудовых ресурсов, жизни и деятельности населения страны и</w:t>
      </w:r>
      <w:r w:rsidRPr="002E7874">
        <w:rPr>
          <w:sz w:val="28"/>
          <w:szCs w:val="28"/>
        </w:rPr>
        <w:t xml:space="preserve"> назо</w:t>
      </w:r>
      <w:r>
        <w:rPr>
          <w:sz w:val="28"/>
          <w:szCs w:val="28"/>
        </w:rPr>
        <w:t>вите</w:t>
      </w:r>
      <w:r w:rsidRPr="002E7874">
        <w:rPr>
          <w:sz w:val="28"/>
          <w:szCs w:val="28"/>
        </w:rPr>
        <w:t xml:space="preserve"> крупней</w:t>
      </w:r>
      <w:r>
        <w:rPr>
          <w:sz w:val="28"/>
          <w:szCs w:val="28"/>
        </w:rPr>
        <w:t>шие</w:t>
      </w:r>
      <w:r w:rsidRPr="002E7874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</w:t>
      </w:r>
      <w:r w:rsidRPr="002E7874">
        <w:rPr>
          <w:sz w:val="28"/>
          <w:szCs w:val="28"/>
        </w:rPr>
        <w:t>;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д) назовите отрасли промышленной и сельскохозяйственной</w:t>
      </w:r>
      <w:r w:rsidRPr="002E7874">
        <w:rPr>
          <w:sz w:val="28"/>
          <w:szCs w:val="28"/>
        </w:rPr>
        <w:t xml:space="preserve"> специализа</w:t>
      </w:r>
      <w:r>
        <w:rPr>
          <w:sz w:val="28"/>
          <w:szCs w:val="28"/>
        </w:rPr>
        <w:t>ции страны</w:t>
      </w:r>
      <w:r w:rsidRPr="002E7874">
        <w:rPr>
          <w:sz w:val="28"/>
          <w:szCs w:val="28"/>
        </w:rPr>
        <w:t>;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е) охарактеризуйте развитие транспорта и туризма в стране</w:t>
      </w:r>
      <w:r w:rsidRPr="002E7874">
        <w:rPr>
          <w:sz w:val="28"/>
          <w:szCs w:val="28"/>
        </w:rPr>
        <w:t>.</w:t>
      </w:r>
    </w:p>
    <w:p w:rsidR="0080751B" w:rsidRPr="0080751B" w:rsidRDefault="0080751B" w:rsidP="00F9278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51B">
        <w:rPr>
          <w:rFonts w:ascii="Times New Roman" w:hAnsi="Times New Roman" w:cs="Times New Roman"/>
          <w:sz w:val="28"/>
          <w:szCs w:val="28"/>
        </w:rPr>
        <w:t xml:space="preserve">Сделайте вывод о влиянии природных условий и ресурсов на особенности жизни и быта населения и хозяйство страны. 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2E7874">
        <w:rPr>
          <w:b/>
          <w:bCs/>
          <w:i/>
          <w:iCs/>
          <w:sz w:val="28"/>
          <w:szCs w:val="28"/>
        </w:rPr>
        <w:t>Вариант 1.</w:t>
      </w:r>
      <w:r>
        <w:rPr>
          <w:sz w:val="28"/>
          <w:szCs w:val="28"/>
        </w:rPr>
        <w:t>Канада</w:t>
      </w:r>
    </w:p>
    <w:p w:rsidR="0080751B" w:rsidRPr="002E7874" w:rsidRDefault="0080751B" w:rsidP="0080751B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2E7874">
        <w:rPr>
          <w:b/>
          <w:bCs/>
          <w:i/>
          <w:iCs/>
          <w:sz w:val="28"/>
          <w:szCs w:val="28"/>
        </w:rPr>
        <w:t>Вариант 2.</w:t>
      </w:r>
      <w:r w:rsidRPr="002E7874">
        <w:rPr>
          <w:sz w:val="28"/>
          <w:szCs w:val="28"/>
        </w:rPr>
        <w:t>США.</w:t>
      </w:r>
    </w:p>
    <w:p w:rsidR="0080751B" w:rsidRDefault="0080751B" w:rsidP="0080751B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5970827" cy="5214552"/>
            <wp:effectExtent l="0" t="0" r="0" b="0"/>
            <wp:docPr id="11" name="Рисунок 18" descr="pract_10_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pract_10_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827" cy="5214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164" w:rsidRDefault="007D116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D1164" w:rsidRPr="00744D13" w:rsidRDefault="00945ADB" w:rsidP="007D1164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6.14</w:t>
      </w:r>
      <w:r w:rsidR="007D1164">
        <w:rPr>
          <w:rFonts w:ascii="Times New Roman" w:hAnsi="Times New Roman" w:cs="Times New Roman"/>
          <w:b/>
          <w:sz w:val="28"/>
        </w:rPr>
        <w:t>.3.</w:t>
      </w:r>
      <w:r w:rsidR="007D116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7D116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7D1164" w:rsidRPr="00A22A0F" w:rsidTr="00AD0ED4">
        <w:tc>
          <w:tcPr>
            <w:tcW w:w="4677" w:type="dxa"/>
          </w:tcPr>
          <w:p w:rsidR="007D1164" w:rsidRPr="00A22A0F" w:rsidRDefault="007D1164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7D1164" w:rsidRPr="00A22A0F" w:rsidRDefault="007D116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7D1164" w:rsidRPr="00A22A0F" w:rsidRDefault="007D116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7D1164" w:rsidRPr="0001092D" w:rsidTr="00AD0ED4">
        <w:trPr>
          <w:trHeight w:val="145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7D1164" w:rsidRPr="0001092D" w:rsidTr="00AD0ED4">
        <w:trPr>
          <w:trHeight w:val="119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7D1164" w:rsidRPr="0001092D" w:rsidTr="00AD0ED4">
        <w:trPr>
          <w:trHeight w:val="1773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D1164" w:rsidRPr="0001092D" w:rsidTr="00AD0ED4">
        <w:trPr>
          <w:trHeight w:val="139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7D1164" w:rsidRPr="0001092D" w:rsidTr="00AD0ED4">
        <w:trPr>
          <w:trHeight w:val="70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7D1164" w:rsidRPr="0001092D" w:rsidTr="00AD0ED4">
        <w:trPr>
          <w:trHeight w:val="637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7D1164" w:rsidRPr="0001092D" w:rsidTr="00AD0ED4">
        <w:trPr>
          <w:trHeight w:val="1974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D1164" w:rsidRPr="0001092D" w:rsidTr="00AD0ED4">
        <w:trPr>
          <w:trHeight w:val="1406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D1164" w:rsidRPr="0001092D" w:rsidTr="00AD0ED4">
        <w:trPr>
          <w:trHeight w:val="1400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7D1164" w:rsidRPr="0001092D" w:rsidTr="00AD0ED4">
        <w:trPr>
          <w:trHeight w:val="1406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7D1164" w:rsidRPr="0001092D" w:rsidTr="00AD0ED4">
        <w:trPr>
          <w:trHeight w:val="141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7D1164" w:rsidRPr="0001092D" w:rsidTr="00AD0ED4">
        <w:trPr>
          <w:trHeight w:val="1142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7D1164" w:rsidRPr="00C41B95" w:rsidTr="00AD0ED4">
        <w:trPr>
          <w:trHeight w:val="1974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164" w:rsidRPr="00C41B95" w:rsidRDefault="007D1164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7D1164" w:rsidRPr="00D92AA9" w:rsidTr="00AD0ED4">
        <w:trPr>
          <w:trHeight w:val="699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7D1164" w:rsidRPr="00D92AA9" w:rsidRDefault="007D1164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7D1164" w:rsidRPr="0001092D" w:rsidTr="00AD0ED4">
        <w:trPr>
          <w:trHeight w:val="100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7D1164" w:rsidRPr="007D1164" w:rsidRDefault="007D1164" w:rsidP="007D11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7D1164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Канады, США,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  <w:p w:rsidR="007D1164" w:rsidRPr="007D1164" w:rsidRDefault="007D1164" w:rsidP="007D116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Pr="007D1164">
              <w:rPr>
                <w:rFonts w:ascii="Times New Roman" w:hAnsi="Times New Roman" w:cs="Times New Roman"/>
                <w:sz w:val="24"/>
                <w:szCs w:val="24"/>
              </w:rPr>
              <w:t>США и Канады по численности населения и уровню экономического развития и др.</w:t>
            </w:r>
          </w:p>
        </w:tc>
      </w:tr>
      <w:tr w:rsidR="007D1164" w:rsidRPr="00D92AA9" w:rsidTr="00AD0ED4">
        <w:trPr>
          <w:trHeight w:val="156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объяснять:</w:t>
            </w:r>
          </w:p>
          <w:p w:rsidR="007D1164" w:rsidRPr="0001092D" w:rsidRDefault="007D1164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7D1164" w:rsidRPr="007D1164" w:rsidRDefault="007D1164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тава и размещения населения США</w:t>
            </w:r>
          </w:p>
        </w:tc>
      </w:tr>
    </w:tbl>
    <w:p w:rsidR="007D1164" w:rsidRDefault="007D1164" w:rsidP="0080751B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80751B" w:rsidRPr="008A4969" w:rsidRDefault="00945ADB" w:rsidP="00836C59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6.15</w:t>
      </w:r>
      <w:r w:rsidR="007D1164">
        <w:rPr>
          <w:b/>
          <w:bCs/>
          <w:sz w:val="28"/>
          <w:szCs w:val="28"/>
        </w:rPr>
        <w:t xml:space="preserve">. </w:t>
      </w:r>
      <w:r w:rsidR="0080751B" w:rsidRPr="008A4969">
        <w:rPr>
          <w:b/>
          <w:bCs/>
          <w:sz w:val="28"/>
          <w:szCs w:val="28"/>
        </w:rPr>
        <w:t>Практическ</w:t>
      </w:r>
      <w:r w:rsidR="007D1164">
        <w:rPr>
          <w:b/>
          <w:bCs/>
          <w:sz w:val="28"/>
          <w:szCs w:val="28"/>
        </w:rPr>
        <w:t>ая работа № 11</w:t>
      </w:r>
      <w:r w:rsidR="0080751B" w:rsidRPr="008A4969">
        <w:rPr>
          <w:b/>
          <w:bCs/>
          <w:sz w:val="28"/>
          <w:szCs w:val="28"/>
        </w:rPr>
        <w:t>.</w:t>
      </w:r>
    </w:p>
    <w:p w:rsidR="0080751B" w:rsidRPr="008A4969" w:rsidRDefault="00945ADB" w:rsidP="00836C59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6.15</w:t>
      </w:r>
      <w:r w:rsidR="007D1164">
        <w:rPr>
          <w:b/>
          <w:bCs/>
          <w:sz w:val="28"/>
          <w:szCs w:val="28"/>
        </w:rPr>
        <w:t>.1.</w:t>
      </w:r>
      <w:r w:rsidR="0080751B">
        <w:rPr>
          <w:b/>
          <w:bCs/>
          <w:sz w:val="28"/>
          <w:szCs w:val="28"/>
        </w:rPr>
        <w:t xml:space="preserve">Тема: </w:t>
      </w:r>
      <w:r w:rsidR="0080751B" w:rsidRPr="008A4969">
        <w:rPr>
          <w:bCs/>
          <w:sz w:val="28"/>
          <w:szCs w:val="28"/>
        </w:rPr>
        <w:t>Сравнительная экономико-географическая характеристика развивающихся стран Азии, Африки и Латинской Америки.</w:t>
      </w:r>
    </w:p>
    <w:p w:rsidR="0080751B" w:rsidRPr="008A4969" w:rsidRDefault="0080751B" w:rsidP="00836C59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8A4969">
        <w:rPr>
          <w:bCs/>
          <w:sz w:val="28"/>
          <w:szCs w:val="28"/>
        </w:rPr>
        <w:t>Провести сравнительный анализ развивающихся стран мира по предложенному плану и сделать вывод о дальнейших перспективах их развития.</w:t>
      </w:r>
    </w:p>
    <w:p w:rsidR="0080751B" w:rsidRDefault="0080751B" w:rsidP="00836C59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 w:rsidRPr="008A4969">
        <w:rPr>
          <w:b/>
          <w:bCs/>
          <w:sz w:val="28"/>
          <w:szCs w:val="28"/>
        </w:rPr>
        <w:t>Оборудование:</w:t>
      </w:r>
      <w:r w:rsidRPr="002E7874">
        <w:rPr>
          <w:bCs/>
          <w:sz w:val="28"/>
          <w:szCs w:val="28"/>
        </w:rPr>
        <w:t>учебник «География» Е.В. Баранчиков, атласы 7, 10 классы, интернет-ресурсы</w:t>
      </w:r>
    </w:p>
    <w:p w:rsidR="00AD0ED4" w:rsidRDefault="00945ADB" w:rsidP="00836C59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6.15</w:t>
      </w:r>
      <w:r w:rsidR="00AD0ED4">
        <w:rPr>
          <w:b/>
          <w:bCs/>
          <w:sz w:val="28"/>
          <w:szCs w:val="28"/>
        </w:rPr>
        <w:t>.2. Текст задания:</w:t>
      </w:r>
    </w:p>
    <w:p w:rsidR="0080751B" w:rsidRPr="008A4969" w:rsidRDefault="0080751B" w:rsidP="00836C59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8A4969">
        <w:rPr>
          <w:b/>
          <w:bCs/>
          <w:sz w:val="28"/>
          <w:szCs w:val="28"/>
        </w:rPr>
        <w:t>Ход работы:</w:t>
      </w:r>
    </w:p>
    <w:p w:rsidR="0080751B" w:rsidRPr="00AD0ED4" w:rsidRDefault="0080751B" w:rsidP="00F92787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4">
        <w:rPr>
          <w:rFonts w:ascii="Times New Roman" w:hAnsi="Times New Roman" w:cs="Times New Roman"/>
          <w:sz w:val="28"/>
          <w:szCs w:val="28"/>
        </w:rPr>
        <w:t xml:space="preserve">Используя карты атласа, текст учебника, справочную и другую литературу, в зависимости от номера варианта заполните таблицу: </w:t>
      </w:r>
    </w:p>
    <w:tbl>
      <w:tblPr>
        <w:tblW w:w="493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90"/>
        <w:gridCol w:w="1610"/>
        <w:gridCol w:w="1522"/>
        <w:gridCol w:w="1610"/>
        <w:gridCol w:w="1599"/>
      </w:tblGrid>
      <w:tr w:rsidR="0080751B" w:rsidRPr="008A4969" w:rsidTr="00AD0ED4">
        <w:trPr>
          <w:trHeight w:val="465"/>
          <w:tblCellSpacing w:w="15" w:type="dxa"/>
        </w:trPr>
        <w:tc>
          <w:tcPr>
            <w:tcW w:w="16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План</w:t>
            </w:r>
          </w:p>
        </w:tc>
        <w:tc>
          <w:tcPr>
            <w:tcW w:w="83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Черты сходства</w:t>
            </w:r>
          </w:p>
        </w:tc>
        <w:tc>
          <w:tcPr>
            <w:tcW w:w="244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Черты различия</w:t>
            </w:r>
          </w:p>
        </w:tc>
      </w:tr>
      <w:tr w:rsidR="0080751B" w:rsidRPr="008A4969" w:rsidTr="00AD0ED4">
        <w:trPr>
          <w:trHeight w:val="416"/>
          <w:tblCellSpacing w:w="15" w:type="dxa"/>
        </w:trPr>
        <w:tc>
          <w:tcPr>
            <w:tcW w:w="166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1 страна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2 страна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3 страна</w:t>
            </w:r>
          </w:p>
        </w:tc>
      </w:tr>
      <w:tr w:rsidR="0080751B" w:rsidRPr="008A4969" w:rsidTr="00AD0ED4">
        <w:trPr>
          <w:trHeight w:val="58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1. Социально-экономический тип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54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2. Государственный строй и столица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70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3. Географическое положение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39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4. Природные условия и ресурсы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1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5. Характерные чертывоспроизводства населения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84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6. Отрасли специализации промышленности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7. Отрасли специализации сельского хозяйства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56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8. Особенности развития транспорта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9. Внешние экономические связи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855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10. Особенности развития непроизводственной сферы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86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11. Проблемы развития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Вывод о развитии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51B" w:rsidRPr="00AD0ED4" w:rsidRDefault="0080751B" w:rsidP="00F9278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4">
        <w:rPr>
          <w:rFonts w:ascii="Times New Roman" w:hAnsi="Times New Roman" w:cs="Times New Roman"/>
          <w:sz w:val="28"/>
          <w:szCs w:val="28"/>
        </w:rPr>
        <w:t xml:space="preserve">Сделайте общий вывод о экономическом развитии этих стран. </w:t>
      </w:r>
    </w:p>
    <w:p w:rsidR="0080751B" w:rsidRPr="008A4969" w:rsidRDefault="0080751B" w:rsidP="00836C59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1</w:t>
      </w:r>
      <w:r w:rsidRPr="008A4969">
        <w:rPr>
          <w:b/>
          <w:bCs/>
          <w:sz w:val="28"/>
          <w:szCs w:val="28"/>
        </w:rPr>
        <w:t xml:space="preserve">. </w:t>
      </w:r>
      <w:r w:rsidRPr="008A4969">
        <w:rPr>
          <w:sz w:val="28"/>
          <w:szCs w:val="28"/>
        </w:rPr>
        <w:t>Сравнительная экономико-географическая характеристика Саудовской Аравии, Нигерии и Мексики.</w:t>
      </w:r>
    </w:p>
    <w:p w:rsidR="0080751B" w:rsidRPr="008A4969" w:rsidRDefault="0080751B" w:rsidP="00836C59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2</w:t>
      </w:r>
      <w:r w:rsidRPr="008A4969">
        <w:rPr>
          <w:b/>
          <w:bCs/>
          <w:sz w:val="28"/>
          <w:szCs w:val="28"/>
        </w:rPr>
        <w:t xml:space="preserve">. </w:t>
      </w:r>
      <w:r w:rsidRPr="008A4969">
        <w:rPr>
          <w:sz w:val="28"/>
          <w:szCs w:val="28"/>
        </w:rPr>
        <w:t>Сравнительная экономико-географическая характеристика Индии, Гвинеи и Чили.</w:t>
      </w:r>
    </w:p>
    <w:p w:rsidR="0080751B" w:rsidRPr="008A4969" w:rsidRDefault="0080751B" w:rsidP="00836C59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3</w:t>
      </w:r>
      <w:r w:rsidRPr="008A4969">
        <w:rPr>
          <w:b/>
          <w:bCs/>
          <w:sz w:val="28"/>
          <w:szCs w:val="28"/>
        </w:rPr>
        <w:t>.</w:t>
      </w:r>
      <w:r w:rsidRPr="008A4969">
        <w:rPr>
          <w:sz w:val="28"/>
          <w:szCs w:val="28"/>
        </w:rPr>
        <w:t xml:space="preserve"> Сравнительная экономико-географическая характеристика Таиланда, Ливии и Бразилии.</w:t>
      </w:r>
    </w:p>
    <w:p w:rsidR="00C31FB5" w:rsidRPr="00744D13" w:rsidRDefault="0080751B" w:rsidP="00836C5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C31FB5">
        <w:rPr>
          <w:rFonts w:ascii="Times New Roman" w:hAnsi="Times New Roman" w:cs="Times New Roman"/>
          <w:b/>
          <w:sz w:val="28"/>
        </w:rPr>
        <w:t>.1</w:t>
      </w:r>
      <w:r w:rsidR="00945ADB">
        <w:rPr>
          <w:rFonts w:ascii="Times New Roman" w:hAnsi="Times New Roman" w:cs="Times New Roman"/>
          <w:b/>
          <w:sz w:val="28"/>
        </w:rPr>
        <w:t>5</w:t>
      </w:r>
      <w:r w:rsidR="00C31FB5">
        <w:rPr>
          <w:rFonts w:ascii="Times New Roman" w:hAnsi="Times New Roman" w:cs="Times New Roman"/>
          <w:b/>
          <w:sz w:val="28"/>
        </w:rPr>
        <w:t>.3.</w:t>
      </w:r>
      <w:r w:rsidR="00C31FB5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C31FB5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C31FB5" w:rsidRPr="00A22A0F" w:rsidTr="00AD0ED4">
        <w:tc>
          <w:tcPr>
            <w:tcW w:w="4677" w:type="dxa"/>
          </w:tcPr>
          <w:p w:rsidR="00C31FB5" w:rsidRPr="00A22A0F" w:rsidRDefault="00C31FB5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C31FB5" w:rsidRPr="00A22A0F" w:rsidRDefault="00C31FB5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C31FB5" w:rsidRPr="00A22A0F" w:rsidRDefault="00C31FB5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C31FB5" w:rsidRPr="0001092D" w:rsidTr="00AD0ED4">
        <w:trPr>
          <w:trHeight w:val="145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C31FB5" w:rsidRPr="0001092D" w:rsidTr="00AD0ED4">
        <w:trPr>
          <w:trHeight w:val="119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C31FB5" w:rsidRPr="0001092D" w:rsidTr="00AD0ED4">
        <w:trPr>
          <w:trHeight w:val="1773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31FB5" w:rsidRPr="0001092D" w:rsidTr="00AD0ED4">
        <w:trPr>
          <w:trHeight w:val="139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C31FB5" w:rsidRPr="0001092D" w:rsidTr="00AD0ED4">
        <w:trPr>
          <w:trHeight w:val="70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C31FB5" w:rsidRPr="0001092D" w:rsidTr="00AD0ED4">
        <w:trPr>
          <w:trHeight w:val="637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C31FB5" w:rsidRPr="0001092D" w:rsidTr="00AD0ED4">
        <w:trPr>
          <w:trHeight w:val="1974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31FB5" w:rsidRPr="0001092D" w:rsidTr="00AD0ED4">
        <w:trPr>
          <w:trHeight w:val="1406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31FB5" w:rsidRPr="0001092D" w:rsidTr="00AD0ED4">
        <w:trPr>
          <w:trHeight w:val="1400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C31FB5" w:rsidRPr="0001092D" w:rsidTr="00AD0ED4">
        <w:trPr>
          <w:trHeight w:val="1406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C31FB5" w:rsidRPr="0001092D" w:rsidTr="00AD0ED4">
        <w:trPr>
          <w:trHeight w:val="141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C31FB5" w:rsidRPr="0001092D" w:rsidTr="00AD0ED4">
        <w:trPr>
          <w:trHeight w:val="1142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C31FB5" w:rsidRPr="00C41B95" w:rsidTr="00AD0ED4">
        <w:trPr>
          <w:trHeight w:val="1974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1FB5" w:rsidRPr="00C41B95" w:rsidRDefault="00C31FB5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C31FB5" w:rsidRPr="00D92AA9" w:rsidTr="00AD0ED4">
        <w:trPr>
          <w:trHeight w:val="699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C31FB5" w:rsidRPr="00D92AA9" w:rsidRDefault="00C31FB5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31FB5" w:rsidRPr="0001092D" w:rsidTr="00AD0ED4">
        <w:trPr>
          <w:trHeight w:val="100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C31FB5" w:rsidRPr="00836C59" w:rsidRDefault="00836C59" w:rsidP="00836C5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Африки и Латинской Америки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уровню экономического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</w:tr>
      <w:tr w:rsidR="00C31FB5" w:rsidRPr="00D92AA9" w:rsidTr="00AD0ED4">
        <w:trPr>
          <w:trHeight w:val="156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C31FB5" w:rsidRPr="00836C59" w:rsidRDefault="00836C59" w:rsidP="00836C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 xml:space="preserve">причины экономической отсталости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 Африки, Зарубежной Азии и Латинской Америки</w:t>
            </w:r>
          </w:p>
          <w:p w:rsidR="00C31FB5" w:rsidRPr="00D92AA9" w:rsidRDefault="00C31FB5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961FED" w:rsidRDefault="00961FED" w:rsidP="00961FE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1FED" w:rsidRDefault="00961FE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961FED" w:rsidRDefault="00945ADB" w:rsidP="00322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6.16</w:t>
      </w:r>
      <w:r w:rsidR="00961FED">
        <w:rPr>
          <w:rFonts w:ascii="Times New Roman" w:hAnsi="Times New Roman"/>
          <w:b/>
          <w:sz w:val="28"/>
          <w:szCs w:val="28"/>
        </w:rPr>
        <w:t>. Контрольная работа № 5.</w:t>
      </w:r>
    </w:p>
    <w:p w:rsidR="00961FED" w:rsidRDefault="00945ADB" w:rsidP="003222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6.16</w:t>
      </w:r>
      <w:r w:rsidR="00961FED">
        <w:rPr>
          <w:rFonts w:ascii="Times New Roman" w:hAnsi="Times New Roman"/>
          <w:b/>
          <w:sz w:val="28"/>
          <w:szCs w:val="28"/>
        </w:rPr>
        <w:t>.1. Тема «Регионы мира»</w:t>
      </w:r>
    </w:p>
    <w:p w:rsidR="00961FED" w:rsidRDefault="00945ADB" w:rsidP="003222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6.16</w:t>
      </w:r>
      <w:r w:rsidR="00961FED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961FED" w:rsidRPr="009A22D7" w:rsidRDefault="00961FED" w:rsidP="0032221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A22D7">
        <w:rPr>
          <w:rFonts w:ascii="Times New Roman" w:hAnsi="Times New Roman"/>
          <w:b/>
          <w:i/>
          <w:sz w:val="28"/>
          <w:szCs w:val="28"/>
        </w:rPr>
        <w:t>1вариант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Расставьте следующие страны по мере убывания площади: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1) Канада 2) Австралия 3) Россия 4) Китай 5) США 6) Бразилия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B0D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К «азиатским тиграм» относятся страны: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Индия </w:t>
      </w:r>
      <w:r w:rsidRPr="00645F9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Сянган</w:t>
      </w:r>
      <w:r w:rsidRPr="005B0D30">
        <w:rPr>
          <w:rFonts w:ascii="Times New Roman" w:hAnsi="Times New Roman"/>
          <w:sz w:val="28"/>
          <w:szCs w:val="28"/>
        </w:rPr>
        <w:t xml:space="preserve"> 3) Камбоджа </w:t>
      </w:r>
      <w:r w:rsidRPr="00645F9F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B0D30">
        <w:rPr>
          <w:rFonts w:ascii="Times New Roman" w:hAnsi="Times New Roman"/>
          <w:iCs/>
          <w:sz w:val="28"/>
          <w:szCs w:val="28"/>
        </w:rPr>
        <w:t>Сингапур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C5171">
        <w:rPr>
          <w:rFonts w:ascii="Times New Roman" w:hAnsi="Times New Roman"/>
          <w:b/>
          <w:sz w:val="28"/>
        </w:rPr>
        <w:t>3. Какая из перечисленных стран является конституционной монархией?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Финляндия 2) Ватикан 3) Саудовская Аравия 4) Бангладеш </w:t>
      </w:r>
      <w:r w:rsidRPr="00645F9F">
        <w:rPr>
          <w:rFonts w:ascii="Times New Roman" w:hAnsi="Times New Roman"/>
          <w:sz w:val="28"/>
          <w:szCs w:val="28"/>
        </w:rPr>
        <w:t>5)</w:t>
      </w:r>
      <w:r w:rsidRPr="005B0D30">
        <w:rPr>
          <w:rFonts w:ascii="Times New Roman" w:hAnsi="Times New Roman"/>
          <w:sz w:val="28"/>
          <w:szCs w:val="28"/>
        </w:rPr>
        <w:t xml:space="preserve"> Япония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  <w:szCs w:val="28"/>
        </w:rPr>
        <w:t>В какой стране абсолютная монархия?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5F9F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Бруней 2) Бельгия 3) Япония 4) Ватикан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Латинской Америки обладает наибольшими лесными ресурсами:</w:t>
      </w:r>
    </w:p>
    <w:p w:rsidR="00961FED" w:rsidRDefault="00961FED" w:rsidP="00F9278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Бразилия    2)Перу     3) Аргентина      4) Чили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Самые крупные запасы нефти имеет страна: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Иран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Саудовская Аравия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3) США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4) Россия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 xml:space="preserve">«Медный пояс» мира расположен в </w:t>
      </w:r>
      <w:r>
        <w:rPr>
          <w:rFonts w:ascii="Times New Roman" w:hAnsi="Times New Roman"/>
          <w:b/>
          <w:bCs/>
          <w:sz w:val="28"/>
          <w:szCs w:val="28"/>
        </w:rPr>
        <w:t>регионе: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Андские страны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Центральная Африка   3) Юго-Восточная Азия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Страна, имеющая самую большую обеспеченность пашней: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США 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Австралия    3) Япония     4) Китай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Для какой из перечисленных стран характере наибольший естественный прирост населения?</w:t>
      </w:r>
    </w:p>
    <w:p w:rsidR="00961FED" w:rsidRDefault="00961FED" w:rsidP="00F9278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Италия    2)Бразилия    </w:t>
      </w:r>
      <w:r w:rsidRPr="00645F9F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>Китай    4)Нигерия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Регион с высокой долей пожилого населения —</w:t>
      </w:r>
    </w:p>
    <w:p w:rsidR="00961FED" w:rsidRDefault="00961FED" w:rsidP="00F92787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Центральна Африка 2)</w:t>
      </w:r>
      <w:r>
        <w:rPr>
          <w:rFonts w:ascii="Times New Roman" w:hAnsi="Times New Roman"/>
          <w:sz w:val="28"/>
          <w:szCs w:val="28"/>
        </w:rPr>
        <w:t xml:space="preserve"> Латинская Америка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645F9F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>Западная Европа 4) Южная Азия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В какой из перечисленных стран доля детей в возрастной структуре населения наибольшая?</w:t>
      </w:r>
    </w:p>
    <w:p w:rsidR="00961FED" w:rsidRDefault="00961FED" w:rsidP="00F9278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Ирландия</w:t>
      </w:r>
      <w:r>
        <w:rPr>
          <w:rFonts w:ascii="Times New Roman" w:hAnsi="Times New Roman"/>
          <w:bCs/>
          <w:sz w:val="28"/>
          <w:szCs w:val="28"/>
        </w:rPr>
        <w:t xml:space="preserve">     2)</w:t>
      </w:r>
      <w:r w:rsidRPr="005B0D30">
        <w:rPr>
          <w:rFonts w:ascii="Times New Roman" w:hAnsi="Times New Roman"/>
          <w:bCs/>
          <w:sz w:val="28"/>
          <w:szCs w:val="28"/>
        </w:rPr>
        <w:t xml:space="preserve"> Австралия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645F9F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>Эфиопия</w:t>
      </w:r>
      <w:r>
        <w:rPr>
          <w:rFonts w:ascii="Times New Roman" w:hAnsi="Times New Roman"/>
          <w:bCs/>
          <w:sz w:val="28"/>
          <w:szCs w:val="28"/>
        </w:rPr>
        <w:t xml:space="preserve">     4) </w:t>
      </w:r>
      <w:r w:rsidRPr="005B0D30">
        <w:rPr>
          <w:rFonts w:ascii="Times New Roman" w:hAnsi="Times New Roman"/>
          <w:bCs/>
          <w:sz w:val="28"/>
          <w:szCs w:val="28"/>
        </w:rPr>
        <w:t>Канада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В какой из перечисленных стран буддизм — религия большинства верующего населения?</w:t>
      </w:r>
    </w:p>
    <w:p w:rsidR="00961FED" w:rsidRDefault="00961FED" w:rsidP="00F92787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Монголия</w:t>
      </w:r>
      <w:r>
        <w:rPr>
          <w:rFonts w:ascii="Times New Roman" w:hAnsi="Times New Roman"/>
          <w:bCs/>
          <w:sz w:val="28"/>
          <w:szCs w:val="28"/>
        </w:rPr>
        <w:t xml:space="preserve">      2) </w:t>
      </w:r>
      <w:r w:rsidRPr="005B0D30">
        <w:rPr>
          <w:rFonts w:ascii="Times New Roman" w:hAnsi="Times New Roman"/>
          <w:bCs/>
          <w:sz w:val="28"/>
          <w:szCs w:val="28"/>
        </w:rPr>
        <w:t>Афганистан</w:t>
      </w:r>
      <w:r>
        <w:rPr>
          <w:rFonts w:ascii="Times New Roman" w:hAnsi="Times New Roman"/>
          <w:bCs/>
          <w:sz w:val="28"/>
          <w:szCs w:val="28"/>
        </w:rPr>
        <w:t xml:space="preserve">     3) </w:t>
      </w:r>
      <w:r w:rsidRPr="005B0D30">
        <w:rPr>
          <w:rFonts w:ascii="Times New Roman" w:hAnsi="Times New Roman"/>
          <w:bCs/>
          <w:sz w:val="28"/>
          <w:szCs w:val="28"/>
        </w:rPr>
        <w:t>Алжир</w:t>
      </w:r>
      <w:r>
        <w:rPr>
          <w:rFonts w:ascii="Times New Roman" w:hAnsi="Times New Roman"/>
          <w:bCs/>
          <w:sz w:val="28"/>
          <w:szCs w:val="28"/>
        </w:rPr>
        <w:t xml:space="preserve">     4) </w:t>
      </w:r>
      <w:r w:rsidRPr="005B0D30">
        <w:rPr>
          <w:rFonts w:ascii="Times New Roman" w:hAnsi="Times New Roman"/>
          <w:bCs/>
          <w:sz w:val="28"/>
          <w:szCs w:val="28"/>
        </w:rPr>
        <w:t>Нигерия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В какой из перечисленных стран ВВП на душу населения наибольший?</w:t>
      </w:r>
    </w:p>
    <w:p w:rsidR="00961FED" w:rsidRDefault="00961FED" w:rsidP="00F92787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Болгария     2) </w:t>
      </w:r>
      <w:r w:rsidRPr="005B0D30">
        <w:rPr>
          <w:rFonts w:ascii="Times New Roman" w:hAnsi="Times New Roman"/>
          <w:sz w:val="28"/>
          <w:szCs w:val="28"/>
        </w:rPr>
        <w:t>Греция</w:t>
      </w:r>
      <w:r>
        <w:rPr>
          <w:rFonts w:ascii="Times New Roman" w:hAnsi="Times New Roman"/>
          <w:sz w:val="28"/>
          <w:szCs w:val="28"/>
        </w:rPr>
        <w:t xml:space="preserve">       3)</w:t>
      </w:r>
      <w:r w:rsidRPr="005B0D30">
        <w:rPr>
          <w:rFonts w:ascii="Times New Roman" w:hAnsi="Times New Roman"/>
          <w:sz w:val="28"/>
          <w:szCs w:val="28"/>
        </w:rPr>
        <w:t xml:space="preserve"> Бразилия        </w:t>
      </w:r>
      <w:r w:rsidRPr="00F77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</w:t>
      </w:r>
      <w:r w:rsidRPr="005B0D30">
        <w:rPr>
          <w:rFonts w:ascii="Times New Roman" w:hAnsi="Times New Roman"/>
          <w:sz w:val="28"/>
          <w:szCs w:val="28"/>
        </w:rPr>
        <w:t>Норвегия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Какая из перечисленных стран входит в состав ОПЕК?</w:t>
      </w:r>
    </w:p>
    <w:p w:rsidR="00961FED" w:rsidRDefault="00961FED" w:rsidP="00F9278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Норвегия</w:t>
      </w:r>
      <w:r>
        <w:rPr>
          <w:rFonts w:ascii="Times New Roman" w:hAnsi="Times New Roman"/>
          <w:bCs/>
          <w:sz w:val="28"/>
          <w:szCs w:val="28"/>
        </w:rPr>
        <w:t xml:space="preserve">   2) </w:t>
      </w:r>
      <w:r w:rsidRPr="005B0D30">
        <w:rPr>
          <w:rFonts w:ascii="Times New Roman" w:hAnsi="Times New Roman"/>
          <w:bCs/>
          <w:sz w:val="28"/>
          <w:szCs w:val="28"/>
        </w:rPr>
        <w:t>Колумбия</w:t>
      </w:r>
      <w:r>
        <w:rPr>
          <w:rFonts w:ascii="Times New Roman" w:hAnsi="Times New Roman"/>
          <w:bCs/>
          <w:sz w:val="28"/>
          <w:szCs w:val="28"/>
        </w:rPr>
        <w:t xml:space="preserve">    3) </w:t>
      </w:r>
      <w:r w:rsidRPr="005B0D30">
        <w:rPr>
          <w:rFonts w:ascii="Times New Roman" w:hAnsi="Times New Roman"/>
          <w:bCs/>
          <w:sz w:val="28"/>
          <w:szCs w:val="28"/>
        </w:rPr>
        <w:t xml:space="preserve">Малайзия      </w:t>
      </w:r>
      <w:r>
        <w:rPr>
          <w:rFonts w:ascii="Times New Roman" w:hAnsi="Times New Roman"/>
          <w:bCs/>
          <w:sz w:val="28"/>
          <w:szCs w:val="28"/>
        </w:rPr>
        <w:t xml:space="preserve">4) </w:t>
      </w:r>
      <w:r w:rsidRPr="005B0D30">
        <w:rPr>
          <w:rFonts w:ascii="Times New Roman" w:hAnsi="Times New Roman"/>
          <w:bCs/>
          <w:sz w:val="28"/>
          <w:szCs w:val="28"/>
        </w:rPr>
        <w:t>Венесуэла</w:t>
      </w:r>
    </w:p>
    <w:p w:rsidR="0032221C" w:rsidRDefault="0032221C" w:rsidP="00961F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2221C" w:rsidRDefault="0032221C" w:rsidP="00961F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2221C" w:rsidRDefault="0032221C" w:rsidP="00961F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45ADB" w:rsidRDefault="00945AD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</w:t>
      </w:r>
      <w:r w:rsidRPr="005B0D3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Для какой страны характерна структура ВВП, показанная на диаграмме?</w:t>
      </w:r>
    </w:p>
    <w:p w:rsidR="00961FED" w:rsidRDefault="007F17F8" w:rsidP="003222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20" o:spid="_x0000_s1038" style="position:absolute;left:0;text-align:left;margin-left:159.1pt;margin-top:25.25pt;width:151.5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" fillcolor="#dbe5f1" strokecolor="#e5dfec">
            <v:textbox style="mso-next-textbox:#Прямоугольник 20">
              <w:txbxContent>
                <w:p w:rsidR="001E53B4" w:rsidRPr="006F1B6C" w:rsidRDefault="001E53B4" w:rsidP="00961FED">
                  <w:r w:rsidRPr="006F1B6C">
                    <w:t>Промышленность 24%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9" o:spid="_x0000_s1040" style="position:absolute;left:0;text-align:left;margin-left:-22.4pt;margin-top:24.9pt;width:129.75pt;height:33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" strokecolor="#f2dbdb">
            <v:textbox style="mso-next-textbox:#Прямоугольник 19">
              <w:txbxContent>
                <w:p w:rsidR="001E53B4" w:rsidRPr="006F1B6C" w:rsidRDefault="001E53B4" w:rsidP="00961FED">
                  <w:pPr>
                    <w:jc w:val="center"/>
                  </w:pPr>
                  <w:r w:rsidRPr="006F1B6C">
                    <w:t>Непроизводственная сфера 75%</w:t>
                  </w:r>
                </w:p>
              </w:txbxContent>
            </v:textbox>
          </v:rect>
        </w:pict>
      </w:r>
      <w:r w:rsidR="00961FED" w:rsidRPr="005B0D30">
        <w:rPr>
          <w:rFonts w:ascii="Times New Roman" w:hAnsi="Times New Roman"/>
          <w:b/>
          <w:sz w:val="28"/>
          <w:szCs w:val="28"/>
        </w:rPr>
        <w:t>Доля отдельных секторов экономики в ВВП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7F17F8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8" o:spid="_x0000_s1039" style="position:absolute;left:0;text-align:left;margin-left:150.85pt;margin-top:29.95pt;width:145.5pt;height:3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" strokecolor="#f2dbdb">
            <v:textbox style="mso-next-textbox:#Прямоугольник 18">
              <w:txbxContent>
                <w:p w:rsidR="001E53B4" w:rsidRPr="006F1B6C" w:rsidRDefault="001E53B4" w:rsidP="00961FED">
                  <w:r w:rsidRPr="006F1B6C">
                    <w:t>Сельское хозяйство 1%</w:t>
                  </w:r>
                </w:p>
              </w:txbxContent>
            </v:textbox>
          </v:rect>
        </w:pict>
      </w:r>
      <w:r w:rsidR="00961FE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79270" cy="90614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B0D30">
        <w:rPr>
          <w:rFonts w:ascii="Times New Roman" w:hAnsi="Times New Roman"/>
          <w:bCs/>
          <w:sz w:val="28"/>
          <w:szCs w:val="28"/>
        </w:rPr>
        <w:t xml:space="preserve">Бангладеш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2) Гана</w:t>
      </w:r>
      <w:r>
        <w:rPr>
          <w:rFonts w:ascii="Times New Roman" w:hAnsi="Times New Roman"/>
          <w:sz w:val="28"/>
          <w:szCs w:val="28"/>
        </w:rPr>
        <w:t xml:space="preserve">   3) </w:t>
      </w:r>
      <w:r w:rsidRPr="005B0D30">
        <w:rPr>
          <w:rFonts w:ascii="Times New Roman" w:hAnsi="Times New Roman"/>
          <w:bCs/>
          <w:sz w:val="28"/>
          <w:szCs w:val="28"/>
        </w:rPr>
        <w:t>Индия</w:t>
      </w:r>
      <w:r w:rsidRPr="005B0D30">
        <w:rPr>
          <w:rFonts w:ascii="Times New Roman" w:hAnsi="Times New Roman"/>
          <w:sz w:val="28"/>
          <w:szCs w:val="28"/>
        </w:rPr>
        <w:t xml:space="preserve">   </w:t>
      </w:r>
      <w:r w:rsidRPr="00F77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Pr="005B0D30">
        <w:rPr>
          <w:rFonts w:ascii="Times New Roman" w:hAnsi="Times New Roman"/>
          <w:bCs/>
          <w:sz w:val="28"/>
          <w:szCs w:val="28"/>
        </w:rPr>
        <w:t xml:space="preserve"> Бельгия 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указанных стран по производству автомобилей уступает только Японии и США?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Великобритания   2) Франция   3) Италия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F77808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Германия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>5) Швеция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 xml:space="preserve">Для большинства стран Зарубежной Азии характерен тип воспроизводства населения... 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третий      </w:t>
      </w:r>
      <w:r w:rsidRPr="00F77808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>первый    3) второй    4) переходный</w:t>
      </w:r>
    </w:p>
    <w:p w:rsidR="00961FED" w:rsidRPr="000C5171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>Какие штаты США являются центрами туризма?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Нью-Мексико и Вайоминг   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2) Тенесси и Колорадо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Калифорния и Флорида   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4) Канзас и Кентукки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0C5171">
        <w:rPr>
          <w:rFonts w:ascii="Times New Roman" w:hAnsi="Times New Roman"/>
          <w:b/>
          <w:color w:val="000000"/>
          <w:sz w:val="28"/>
        </w:rPr>
        <w:t>Страна – родина шахмат: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Монголия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Бангладеш    </w:t>
      </w: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Индия</w:t>
      </w:r>
    </w:p>
    <w:p w:rsidR="00961FED" w:rsidRPr="000C5171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0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0C5171">
        <w:rPr>
          <w:rFonts w:ascii="Times New Roman" w:hAnsi="Times New Roman"/>
          <w:b/>
          <w:color w:val="000000"/>
          <w:sz w:val="28"/>
        </w:rPr>
        <w:t>Кто является официальной главой Австралии?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Генерал-губернатор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Английская королева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3) Президент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21</w:t>
      </w:r>
      <w:r w:rsidRPr="005B0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>Австралия является лидером по добыче следующих полезных ископаемых: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же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лезная руда, медная руда, нефть;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алюминиевые руды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(бокситы), оловянные руды, уголь.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Железные руды, медные руды, уголь</w:t>
      </w:r>
    </w:p>
    <w:p w:rsidR="00961FED" w:rsidRPr="000C5171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>Государство Австралийский Союз. Выберите верные утверждения об этой стране: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5F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стране проживает около 19 млн. чел.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Большая часть жителей — аборигены.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Ведущая отрасль сельского хозяйства — овцеводство.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5F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Австралии очень крупные, размещены по всему побережью.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Большое влияние на климат оказывает Тихий океан.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Среди земледельческих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культур ведущее место занимает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пшеница.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ж)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овцеводческих фермах справляться со стадами овец помогают кэлпи — особая порода шотландских собак.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з)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Столица — город Мельбурн.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денежных единицах Австрали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изображены животные — утконос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птица-лирохвост, ехидна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23.</w:t>
      </w:r>
      <w:r w:rsidRPr="000C5171">
        <w:rPr>
          <w:rFonts w:ascii="Times New Roman" w:hAnsi="Times New Roman"/>
          <w:sz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Определите страну по ее краткому описанию</w:t>
      </w:r>
      <w:r w:rsidRPr="000C5171">
        <w:rPr>
          <w:rFonts w:ascii="Times New Roman" w:hAnsi="Times New Roman"/>
          <w:sz w:val="28"/>
        </w:rPr>
        <w:t xml:space="preserve">. Эта полуостровная страна по форме правления является конституционной монархией (королевством). По структуре хозяйства это – аграрная страна с интенсивно развивающейся промышленностью, доля которой в ВВП составляет почти треть. </w:t>
      </w:r>
      <w:r w:rsidRPr="000C5171">
        <w:rPr>
          <w:rFonts w:ascii="Times New Roman" w:hAnsi="Times New Roman"/>
          <w:sz w:val="28"/>
        </w:rPr>
        <w:lastRenderedPageBreak/>
        <w:t>Приоритетные отрасли промышленности: электронная, легкая промышленность; развиваются высокие технологии. Замечательные морские побережья, заповедные острова, дворцы и буддийские храмы привлекают многих иностранных туристов.</w:t>
      </w:r>
    </w:p>
    <w:p w:rsidR="00961FED" w:rsidRPr="000C5171" w:rsidRDefault="00961FED" w:rsidP="0032221C">
      <w:pPr>
        <w:spacing w:after="0" w:line="240" w:lineRule="auto"/>
        <w:jc w:val="both"/>
        <w:rPr>
          <w:del w:id="1" w:author="user" w:date="2015-05-28T05:22:00Z"/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24</w:t>
      </w:r>
      <w:r w:rsidRPr="000C5171">
        <w:rPr>
          <w:rFonts w:ascii="Times New Roman" w:hAnsi="Times New Roman"/>
          <w:sz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Определите страну по её краткому описанию</w:t>
      </w:r>
      <w:r w:rsidRPr="000C5171">
        <w:rPr>
          <w:rFonts w:ascii="Times New Roman" w:hAnsi="Times New Roman"/>
          <w:sz w:val="28"/>
        </w:rPr>
        <w:t>. Эта африканская страна по форме правления является монархией. Имеет выход к Атлантическому океану. Большую часть её территории занимают горы. В стране разведаны месторождения фосфоритов, железных руд, каменного угля и нефти. Страна является крупным производителем фосфоритов, цитрусовых.</w:t>
      </w:r>
      <w:r>
        <w:rPr>
          <w:rFonts w:ascii="Times New Roman" w:hAnsi="Times New Roman"/>
          <w:sz w:val="28"/>
        </w:rPr>
        <w:t xml:space="preserve"> Религией большинства верующего </w:t>
      </w:r>
      <w:r w:rsidRPr="000C5171">
        <w:rPr>
          <w:rFonts w:ascii="Times New Roman" w:hAnsi="Times New Roman"/>
          <w:sz w:val="28"/>
        </w:rPr>
        <w:t>населения является ислам</w:t>
      </w:r>
      <w:r w:rsidRPr="00F43808">
        <w:rPr>
          <w:rFonts w:ascii="Times New Roman" w:hAnsi="Times New Roman"/>
          <w:sz w:val="28"/>
          <w:szCs w:val="28"/>
        </w:rPr>
        <w:t xml:space="preserve">. </w:t>
      </w:r>
    </w:p>
    <w:p w:rsidR="00961FED" w:rsidRDefault="00961FED" w:rsidP="00322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Регионы мира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5B0D30">
        <w:rPr>
          <w:rFonts w:ascii="Times New Roman" w:hAnsi="Times New Roman"/>
          <w:b/>
          <w:sz w:val="28"/>
          <w:szCs w:val="28"/>
        </w:rPr>
        <w:t xml:space="preserve">  </w:t>
      </w:r>
      <w:r w:rsidRPr="005B0D30">
        <w:rPr>
          <w:rFonts w:ascii="Times New Roman" w:hAnsi="Times New Roman"/>
          <w:i/>
          <w:sz w:val="28"/>
          <w:szCs w:val="28"/>
        </w:rPr>
        <w:t>2 вариант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 НИС относятся страны:</w:t>
      </w:r>
      <w:r w:rsidRPr="005B0D30">
        <w:rPr>
          <w:rFonts w:ascii="Times New Roman" w:hAnsi="Times New Roman"/>
          <w:sz w:val="28"/>
          <w:szCs w:val="28"/>
        </w:rPr>
        <w:t xml:space="preserve">  </w:t>
      </w:r>
      <w:r w:rsidRPr="00F77808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Сингапур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2) Вьетнам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3) КНР  </w:t>
      </w:r>
      <w:r w:rsidRPr="00F77808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Тайвань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Какой континент не имеет монархий?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Европа 2) Африка </w:t>
      </w:r>
      <w:r w:rsidRPr="00F77808">
        <w:rPr>
          <w:rFonts w:ascii="Times New Roman" w:hAnsi="Times New Roman"/>
          <w:sz w:val="28"/>
          <w:szCs w:val="28"/>
        </w:rPr>
        <w:t>3)</w:t>
      </w:r>
      <w:r w:rsidRPr="005B0D30">
        <w:rPr>
          <w:rFonts w:ascii="Times New Roman" w:hAnsi="Times New Roman"/>
          <w:sz w:val="28"/>
          <w:szCs w:val="28"/>
        </w:rPr>
        <w:t xml:space="preserve"> Южная Америка 4) Азия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является конституционной монархией?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808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Великобритания 2) Ватикан 3) Финляндия 4) Бангладеш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4380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каких странах абсолютные монархи</w:t>
      </w:r>
      <w:r w:rsidRPr="00F43808">
        <w:rPr>
          <w:rFonts w:ascii="Times New Roman" w:hAnsi="Times New Roman"/>
          <w:b/>
          <w:sz w:val="28"/>
          <w:szCs w:val="28"/>
        </w:rPr>
        <w:t>и?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Норвегия 2) Бельгия </w:t>
      </w:r>
      <w:r w:rsidRPr="00F77808">
        <w:rPr>
          <w:rFonts w:ascii="Times New Roman" w:hAnsi="Times New Roman"/>
          <w:sz w:val="28"/>
          <w:szCs w:val="28"/>
        </w:rPr>
        <w:t>3)</w:t>
      </w:r>
      <w:r w:rsidRPr="005B0D30">
        <w:rPr>
          <w:rFonts w:ascii="Times New Roman" w:hAnsi="Times New Roman"/>
          <w:sz w:val="28"/>
          <w:szCs w:val="28"/>
        </w:rPr>
        <w:t xml:space="preserve"> Бруней 4) Япония </w:t>
      </w:r>
      <w:r w:rsidRPr="00F77808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>Бахрейн</w:t>
      </w:r>
    </w:p>
    <w:p w:rsidR="00961FED" w:rsidRPr="00F43808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В какой стране т</w:t>
      </w:r>
      <w:r w:rsidRPr="00F43808">
        <w:rPr>
          <w:rFonts w:ascii="Times New Roman" w:hAnsi="Times New Roman"/>
          <w:b/>
          <w:sz w:val="28"/>
          <w:szCs w:val="28"/>
        </w:rPr>
        <w:t>ео</w:t>
      </w:r>
      <w:r>
        <w:rPr>
          <w:rFonts w:ascii="Times New Roman" w:hAnsi="Times New Roman"/>
          <w:b/>
          <w:sz w:val="28"/>
          <w:szCs w:val="28"/>
        </w:rPr>
        <w:t>кратическая монархия?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Монако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>2) Румыния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 3) Катар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7B4C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Ватикан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обладает наибольшими лесными ресурсами?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Канада   2) Аргентина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3)Австралия   4) Швеция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0D7B4C">
        <w:rPr>
          <w:rFonts w:ascii="Times New Roman" w:hAnsi="Times New Roman"/>
          <w:bCs/>
          <w:sz w:val="28"/>
          <w:szCs w:val="28"/>
        </w:rPr>
        <w:t>5)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>Финляндия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Какой регион имеет самые крупные запасы нефти?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D7B4C">
        <w:rPr>
          <w:rFonts w:ascii="Times New Roman" w:hAnsi="Times New Roman"/>
          <w:bCs/>
          <w:sz w:val="28"/>
          <w:szCs w:val="28"/>
        </w:rPr>
        <w:t>1)</w:t>
      </w:r>
      <w:r w:rsidRPr="005B0D30">
        <w:rPr>
          <w:rFonts w:ascii="Times New Roman" w:hAnsi="Times New Roman"/>
          <w:bCs/>
          <w:sz w:val="28"/>
          <w:szCs w:val="28"/>
        </w:rPr>
        <w:t xml:space="preserve"> Зарубежная Азия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B0D30">
        <w:rPr>
          <w:rFonts w:ascii="Times New Roman" w:hAnsi="Times New Roman"/>
          <w:bCs/>
          <w:sz w:val="28"/>
          <w:szCs w:val="28"/>
        </w:rPr>
        <w:t xml:space="preserve">2) Африка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3) Европа    4) Северная Америка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 xml:space="preserve">Первое место по запасам газа занимает: 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США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D7B4C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Россия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B0D30">
        <w:rPr>
          <w:rFonts w:ascii="Times New Roman" w:hAnsi="Times New Roman"/>
          <w:bCs/>
          <w:sz w:val="28"/>
          <w:szCs w:val="28"/>
        </w:rPr>
        <w:t xml:space="preserve"> 3) Ирак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B0D30">
        <w:rPr>
          <w:rFonts w:ascii="Times New Roman" w:hAnsi="Times New Roman"/>
          <w:bCs/>
          <w:sz w:val="28"/>
          <w:szCs w:val="28"/>
        </w:rPr>
        <w:t xml:space="preserve"> 4) ОАЭ   5)Саудовская Аравия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B0D30">
        <w:rPr>
          <w:rFonts w:ascii="Times New Roman" w:hAnsi="Times New Roman"/>
          <w:bCs/>
          <w:sz w:val="28"/>
          <w:szCs w:val="28"/>
        </w:rPr>
        <w:t>6) Иран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В первую тройку стран по запасам угля входят: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Австралия, Индия, ФРГ     2) США, ЮАР, Украина    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США, Китай, Россия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0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В какой из перечисленных стран численность населения наибольшая?</w:t>
      </w:r>
    </w:p>
    <w:p w:rsidR="00961FED" w:rsidRDefault="00961FED" w:rsidP="00F9278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Канада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D7B4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 xml:space="preserve">США   </w:t>
      </w:r>
      <w:r>
        <w:rPr>
          <w:rFonts w:ascii="Times New Roman" w:hAnsi="Times New Roman"/>
          <w:bCs/>
          <w:sz w:val="28"/>
          <w:szCs w:val="28"/>
        </w:rPr>
        <w:t xml:space="preserve"> 3) </w:t>
      </w:r>
      <w:r w:rsidRPr="005B0D30">
        <w:rPr>
          <w:rFonts w:ascii="Times New Roman" w:hAnsi="Times New Roman"/>
          <w:bCs/>
          <w:sz w:val="28"/>
          <w:szCs w:val="28"/>
        </w:rPr>
        <w:t xml:space="preserve">Мексика  </w:t>
      </w:r>
      <w:r>
        <w:rPr>
          <w:rFonts w:ascii="Times New Roman" w:hAnsi="Times New Roman"/>
          <w:bCs/>
          <w:sz w:val="28"/>
          <w:szCs w:val="28"/>
        </w:rPr>
        <w:t xml:space="preserve">  4) </w:t>
      </w:r>
      <w:r w:rsidRPr="005B0D30">
        <w:rPr>
          <w:rFonts w:ascii="Times New Roman" w:hAnsi="Times New Roman"/>
          <w:bCs/>
          <w:sz w:val="28"/>
          <w:szCs w:val="28"/>
        </w:rPr>
        <w:t>Бразилия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Для какого из перечисленных регионов характерен наименьший естественный прирост населения?</w:t>
      </w:r>
    </w:p>
    <w:p w:rsidR="00961FED" w:rsidRDefault="00961FED" w:rsidP="00F9278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Австралия и Океания</w:t>
      </w:r>
      <w:r>
        <w:rPr>
          <w:rFonts w:ascii="Times New Roman" w:hAnsi="Times New Roman"/>
          <w:sz w:val="28"/>
          <w:szCs w:val="28"/>
        </w:rPr>
        <w:t xml:space="preserve">    2) </w:t>
      </w:r>
      <w:r w:rsidRPr="005B0D30">
        <w:rPr>
          <w:rFonts w:ascii="Times New Roman" w:hAnsi="Times New Roman"/>
          <w:sz w:val="28"/>
          <w:szCs w:val="28"/>
        </w:rPr>
        <w:t>Юго-Западная Азия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B0D30">
        <w:rPr>
          <w:rFonts w:ascii="Times New Roman" w:hAnsi="Times New Roman"/>
          <w:sz w:val="28"/>
          <w:szCs w:val="28"/>
        </w:rPr>
        <w:t xml:space="preserve">Латинская Америка    </w:t>
      </w:r>
      <w:r>
        <w:rPr>
          <w:rFonts w:ascii="Times New Roman" w:hAnsi="Times New Roman"/>
          <w:sz w:val="28"/>
          <w:szCs w:val="28"/>
        </w:rPr>
        <w:t xml:space="preserve">4) </w:t>
      </w:r>
      <w:r w:rsidRPr="005B0D30">
        <w:rPr>
          <w:rFonts w:ascii="Times New Roman" w:hAnsi="Times New Roman"/>
          <w:sz w:val="28"/>
          <w:szCs w:val="28"/>
        </w:rPr>
        <w:t>Западная Европа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В каком из перечисленных регионов мира доля детей в возрастной структуре населения наибольшая?</w:t>
      </w:r>
    </w:p>
    <w:p w:rsidR="00961FED" w:rsidRDefault="00961FED" w:rsidP="00F9278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Зарубежная Европа 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D7B4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>Латинская Америка</w:t>
      </w:r>
      <w:r>
        <w:rPr>
          <w:rFonts w:ascii="Times New Roman" w:hAnsi="Times New Roman"/>
          <w:bCs/>
          <w:sz w:val="28"/>
          <w:szCs w:val="28"/>
        </w:rPr>
        <w:t xml:space="preserve">  3)</w:t>
      </w:r>
      <w:r w:rsidRPr="005B0D30">
        <w:rPr>
          <w:rFonts w:ascii="Times New Roman" w:hAnsi="Times New Roman"/>
          <w:bCs/>
          <w:sz w:val="28"/>
          <w:szCs w:val="28"/>
        </w:rPr>
        <w:t xml:space="preserve"> Северная Америка</w:t>
      </w:r>
      <w:r>
        <w:rPr>
          <w:rFonts w:ascii="Times New Roman" w:hAnsi="Times New Roman"/>
          <w:bCs/>
          <w:sz w:val="28"/>
          <w:szCs w:val="28"/>
        </w:rPr>
        <w:t xml:space="preserve">  4) </w:t>
      </w:r>
      <w:r w:rsidRPr="005B0D30">
        <w:rPr>
          <w:rFonts w:ascii="Times New Roman" w:hAnsi="Times New Roman"/>
          <w:bCs/>
          <w:sz w:val="28"/>
          <w:szCs w:val="28"/>
        </w:rPr>
        <w:t>Австралия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 xml:space="preserve">В какой из перечисленных стран буддизм — религия большинства верующего населения? 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1) Тунис</w:t>
      </w:r>
      <w:r>
        <w:rPr>
          <w:rFonts w:ascii="Times New Roman" w:hAnsi="Times New Roman"/>
          <w:bCs/>
          <w:sz w:val="28"/>
          <w:szCs w:val="28"/>
        </w:rPr>
        <w:t xml:space="preserve">       2) </w:t>
      </w:r>
      <w:r w:rsidRPr="005B0D30">
        <w:rPr>
          <w:rFonts w:ascii="Times New Roman" w:hAnsi="Times New Roman"/>
          <w:bCs/>
          <w:sz w:val="28"/>
          <w:szCs w:val="28"/>
        </w:rPr>
        <w:t>Турция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5B0D30">
        <w:rPr>
          <w:rFonts w:ascii="Times New Roman" w:hAnsi="Times New Roman"/>
          <w:bCs/>
          <w:sz w:val="28"/>
          <w:szCs w:val="28"/>
        </w:rPr>
        <w:t xml:space="preserve">  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Камбоджа        4) Австралия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В какой из перечисленных стран ВВП на душу населения наибольший?</w:t>
      </w:r>
    </w:p>
    <w:p w:rsidR="00961FED" w:rsidRDefault="00961FED" w:rsidP="00F92787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Индонезия</w:t>
      </w:r>
      <w:r>
        <w:rPr>
          <w:rFonts w:ascii="Times New Roman" w:hAnsi="Times New Roman"/>
          <w:bCs/>
          <w:sz w:val="28"/>
          <w:szCs w:val="28"/>
        </w:rPr>
        <w:t xml:space="preserve">       2)</w:t>
      </w:r>
      <w:r w:rsidRPr="005B0D30">
        <w:rPr>
          <w:rFonts w:ascii="Times New Roman" w:hAnsi="Times New Roman"/>
          <w:bCs/>
          <w:sz w:val="28"/>
          <w:szCs w:val="28"/>
        </w:rPr>
        <w:t xml:space="preserve"> Португалия</w:t>
      </w:r>
      <w:r>
        <w:rPr>
          <w:rFonts w:ascii="Times New Roman" w:hAnsi="Times New Roman"/>
          <w:bCs/>
          <w:sz w:val="28"/>
          <w:szCs w:val="28"/>
        </w:rPr>
        <w:t xml:space="preserve">        3) </w:t>
      </w:r>
      <w:r w:rsidRPr="005B0D30">
        <w:rPr>
          <w:rFonts w:ascii="Times New Roman" w:hAnsi="Times New Roman"/>
          <w:bCs/>
          <w:sz w:val="28"/>
          <w:szCs w:val="28"/>
        </w:rPr>
        <w:t xml:space="preserve">Аргентина        </w:t>
      </w:r>
      <w:r>
        <w:rPr>
          <w:rFonts w:ascii="Times New Roman" w:hAnsi="Times New Roman"/>
          <w:bCs/>
          <w:sz w:val="28"/>
          <w:szCs w:val="28"/>
        </w:rPr>
        <w:t xml:space="preserve">4) </w:t>
      </w:r>
      <w:r w:rsidRPr="005B0D30">
        <w:rPr>
          <w:rFonts w:ascii="Times New Roman" w:hAnsi="Times New Roman"/>
          <w:bCs/>
          <w:sz w:val="28"/>
          <w:szCs w:val="28"/>
        </w:rPr>
        <w:t>Франция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5B0D3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является членом ЕС?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Cs/>
          <w:sz w:val="28"/>
          <w:szCs w:val="28"/>
        </w:rPr>
        <w:t>Исландия</w:t>
      </w:r>
      <w:r w:rsidRPr="005B0D30">
        <w:rPr>
          <w:rFonts w:ascii="Times New Roman" w:hAnsi="Times New Roman"/>
          <w:bCs/>
          <w:sz w:val="28"/>
          <w:szCs w:val="28"/>
        </w:rPr>
        <w:t xml:space="preserve">       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 xml:space="preserve">Белоруссия        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Нидерланды      4) Турция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16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Какая из перечисленных стран входит в состав ОПЕК?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Норвегия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5B0D30">
        <w:rPr>
          <w:rFonts w:ascii="Times New Roman" w:hAnsi="Times New Roman"/>
          <w:bCs/>
          <w:sz w:val="28"/>
          <w:szCs w:val="28"/>
        </w:rPr>
        <w:t xml:space="preserve"> </w:t>
      </w:r>
      <w:r w:rsidRPr="000D7B4C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Саудовская Аравия        3)Канада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5B0D30">
        <w:rPr>
          <w:rFonts w:ascii="Times New Roman" w:hAnsi="Times New Roman"/>
          <w:bCs/>
          <w:sz w:val="28"/>
          <w:szCs w:val="28"/>
        </w:rPr>
        <w:t xml:space="preserve"> 4)Казахстан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Для какой страны характерна структура ВВП, показанная на диаграмме?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0D30">
        <w:rPr>
          <w:rFonts w:ascii="Times New Roman" w:hAnsi="Times New Roman"/>
          <w:b/>
          <w:sz w:val="28"/>
          <w:szCs w:val="28"/>
        </w:rPr>
        <w:t>Доля отдельных секторов экономики в ВВП</w:t>
      </w:r>
    </w:p>
    <w:p w:rsidR="00961FED" w:rsidRDefault="007F17F8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5" o:spid="_x0000_s1042" style="position:absolute;left:0;text-align:left;margin-left:255.7pt;margin-top:2.35pt;width:149.25pt;height:4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" strokecolor="#dbe5f1">
            <v:textbox>
              <w:txbxContent>
                <w:p w:rsidR="001E53B4" w:rsidRPr="006F1B6C" w:rsidRDefault="001E53B4" w:rsidP="00961FED">
                  <w:r w:rsidRPr="006F1B6C">
                    <w:t>Сельское хозяйство 2%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7" o:spid="_x0000_s1044" style="position:absolute;left:0;text-align:left;margin-left:-34.4pt;margin-top:11.45pt;width:144.75pt;height:48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" strokecolor="#eaf1dd">
            <v:textbox>
              <w:txbxContent>
                <w:p w:rsidR="001E53B4" w:rsidRPr="006F1B6C" w:rsidRDefault="001E53B4" w:rsidP="00961FED">
                  <w:pPr>
                    <w:jc w:val="center"/>
                  </w:pPr>
                  <w:r w:rsidRPr="006F1B6C">
                    <w:t>Непроизводственная сфера 65%</w:t>
                  </w:r>
                </w:p>
              </w:txbxContent>
            </v:textbox>
          </v:rect>
        </w:pict>
      </w:r>
      <w:r w:rsidR="00961FE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1430020</wp:posOffset>
            </wp:positionH>
            <wp:positionV relativeFrom="paragraph">
              <wp:posOffset>280670</wp:posOffset>
            </wp:positionV>
            <wp:extent cx="1771650" cy="942975"/>
            <wp:effectExtent l="19050" t="0" r="0" b="0"/>
            <wp:wrapThrough wrapText="bothSides">
              <wp:wrapPolygon edited="0">
                <wp:start x="-232" y="0"/>
                <wp:lineTo x="-232" y="21382"/>
                <wp:lineTo x="21600" y="21382"/>
                <wp:lineTo x="21600" y="0"/>
                <wp:lineTo x="-232" y="0"/>
              </wp:wrapPolygon>
            </wp:wrapThrough>
            <wp:docPr id="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FED" w:rsidRPr="005B0D30">
        <w:rPr>
          <w:rFonts w:ascii="Times New Roman" w:hAnsi="Times New Roman"/>
          <w:sz w:val="28"/>
          <w:szCs w:val="28"/>
        </w:rPr>
        <w:tab/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461F" w:rsidRDefault="007F17F8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6" o:spid="_x0000_s1043" style="position:absolute;left:0;text-align:left;margin-left:248.35pt;margin-top:15.95pt;width:156.75pt;height:43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" strokecolor="#f2dbdb">
            <v:textbox>
              <w:txbxContent>
                <w:p w:rsidR="001E53B4" w:rsidRPr="006F1B6C" w:rsidRDefault="001E53B4" w:rsidP="00961FED">
                  <w:r w:rsidRPr="006F1B6C">
                    <w:t>Промышленность 33%</w:t>
                  </w:r>
                </w:p>
              </w:txbxContent>
            </v:textbox>
          </v:rect>
        </w:pict>
      </w:r>
    </w:p>
    <w:p w:rsidR="0022461F" w:rsidRDefault="0022461F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461F" w:rsidRDefault="0022461F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B0D30">
        <w:rPr>
          <w:rFonts w:ascii="Times New Roman" w:hAnsi="Times New Roman"/>
          <w:sz w:val="28"/>
          <w:szCs w:val="28"/>
        </w:rPr>
        <w:t xml:space="preserve">Индия 2) Лаос 3) Нигерия </w:t>
      </w:r>
      <w:r w:rsidRPr="000D7B4C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Австрия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 xml:space="preserve">Нефтяная промышленность – отрасль международной </w:t>
      </w:r>
      <w:r>
        <w:rPr>
          <w:rFonts w:ascii="Times New Roman" w:hAnsi="Times New Roman"/>
          <w:b/>
          <w:sz w:val="28"/>
          <w:szCs w:val="28"/>
        </w:rPr>
        <w:t>специализации: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B4C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Венесуэлы и Нигерии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2) Бразилии и Индии  3) Франции и Германии 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4) Польши и Болгарии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5B0D30">
        <w:rPr>
          <w:rFonts w:ascii="Times New Roman" w:hAnsi="Times New Roman"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Для какой из перечисленных стран характерно субтропическое земледелие, выращивание цитрусовых, винограда, оливковых деревьев?</w:t>
      </w:r>
    </w:p>
    <w:p w:rsidR="00961FED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7B4C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Италия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D30">
        <w:rPr>
          <w:rFonts w:ascii="Times New Roman" w:hAnsi="Times New Roman"/>
          <w:sz w:val="28"/>
          <w:szCs w:val="28"/>
        </w:rPr>
        <w:t xml:space="preserve">  2) Франция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0D30">
        <w:rPr>
          <w:rFonts w:ascii="Times New Roman" w:hAnsi="Times New Roman"/>
          <w:sz w:val="28"/>
          <w:szCs w:val="28"/>
        </w:rPr>
        <w:t xml:space="preserve"> 3) Великобритания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B0D30">
        <w:rPr>
          <w:rFonts w:ascii="Times New Roman" w:hAnsi="Times New Roman"/>
          <w:sz w:val="28"/>
          <w:szCs w:val="28"/>
        </w:rPr>
        <w:t>4) Германия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>Две основные религии в Японии: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Иудаизм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Синтоизм    </w:t>
      </w: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Буддизм</w:t>
      </w:r>
    </w:p>
    <w:p w:rsidR="00961FED" w:rsidRPr="000C5171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>Главная промышленность Австралии: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Горнодобывающая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2) Лёгкая    3) Автомобильная</w:t>
      </w:r>
    </w:p>
    <w:p w:rsidR="00961FED" w:rsidRPr="000C5171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C5171">
        <w:rPr>
          <w:rFonts w:ascii="Times New Roman" w:hAnsi="Times New Roman"/>
          <w:b/>
          <w:color w:val="000000"/>
          <w:sz w:val="28"/>
        </w:rPr>
        <w:t xml:space="preserve">Государство Австралийский Союз. Выберите </w:t>
      </w:r>
      <w:r w:rsidRPr="000C5171">
        <w:rPr>
          <w:rFonts w:ascii="Times New Roman" w:hAnsi="Times New Roman"/>
          <w:b/>
          <w:color w:val="000000"/>
          <w:sz w:val="28"/>
          <w:u w:val="single"/>
        </w:rPr>
        <w:t>не верные</w:t>
      </w:r>
      <w:r w:rsidRPr="000C5171">
        <w:rPr>
          <w:rFonts w:ascii="Times New Roman" w:hAnsi="Times New Roman"/>
          <w:b/>
          <w:color w:val="000000"/>
          <w:sz w:val="28"/>
        </w:rPr>
        <w:t xml:space="preserve"> утверждения об этой стране: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стране проживает около 19 млн. чел.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Большая часть жителей — аборигены.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Ведущая отрасль сельского хозяйства — овцеводство.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Австралии очень крупные, размещены по всему побережью.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д)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Большое влияние на климат оказывает Тихий океан.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е)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Среди земледельческих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культур ведущее место занимает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пшеница.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ж)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овцеводческих фермах справляться со стадами овец помогают кэлпи — особая порода шотландских собак.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Столица — город Мельбурн.</w:t>
      </w:r>
    </w:p>
    <w:p w:rsidR="00961FED" w:rsidRDefault="00961FED" w:rsidP="0032221C">
      <w:pPr>
        <w:spacing w:before="100" w:beforeAutospacing="1" w:after="0" w:line="240" w:lineRule="auto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денежных единицах Австрали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изображены животные — утконос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птица-лирохвост, ехидна.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i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Определите страну по ее краткому описанию</w:t>
      </w:r>
      <w:r w:rsidRPr="000C5171">
        <w:rPr>
          <w:rFonts w:ascii="Times New Roman" w:hAnsi="Times New Roman"/>
          <w:sz w:val="28"/>
        </w:rPr>
        <w:t>. Эта страна-архипелаг по форме правления является конституционной монархией. Однородное по национальному составу население этой страны отличается большой числен</w:t>
      </w:r>
      <w:r w:rsidRPr="000C5171">
        <w:rPr>
          <w:rFonts w:ascii="Times New Roman" w:hAnsi="Times New Roman"/>
          <w:sz w:val="28"/>
        </w:rPr>
        <w:lastRenderedPageBreak/>
        <w:t xml:space="preserve">ностью: она входит в первую десятку крупнейших по численности населения стран мира. Страна обладает очень крупным и самым современным морским торговым флотом, так как 9/10 используемого сырья и топлива импортируется. </w:t>
      </w:r>
    </w:p>
    <w:p w:rsidR="00961FED" w:rsidRPr="000C5171" w:rsidRDefault="00961FED" w:rsidP="0032221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24</w:t>
      </w:r>
      <w:r w:rsidRPr="000C5171">
        <w:rPr>
          <w:rFonts w:ascii="Times New Roman" w:hAnsi="Times New Roman"/>
          <w:sz w:val="28"/>
        </w:rPr>
        <w:t>.</w:t>
      </w:r>
      <w:r w:rsidRPr="008E1D16">
        <w:rPr>
          <w:rFonts w:ascii="Times New Roman" w:hAnsi="Times New Roman"/>
          <w:i/>
          <w:sz w:val="28"/>
          <w:szCs w:val="28"/>
        </w:rPr>
        <w:t xml:space="preserve"> </w:t>
      </w:r>
      <w:r w:rsidRPr="000C5171">
        <w:rPr>
          <w:rFonts w:ascii="Times New Roman" w:hAnsi="Times New Roman"/>
          <w:b/>
          <w:sz w:val="28"/>
        </w:rPr>
        <w:t>Определите страну по её краткому описанию</w:t>
      </w:r>
      <w:r w:rsidRPr="000C5171">
        <w:rPr>
          <w:rFonts w:ascii="Times New Roman" w:hAnsi="Times New Roman"/>
          <w:sz w:val="28"/>
        </w:rPr>
        <w:t xml:space="preserve">. Эта высокоразвитая страна – одна из крупных по территории стран Европы. В стране имеются запасы железных, алюминиевых и урановых руд. Бóльшая часть электроэнергии производится на АЭС. Природные условия благоприятны для развития сельского хозяйства, причём как растениеводства, так и животноводства. Страна входит в число мировых лидеров по производству сахарной свёклы, винограда и пшеницы. </w:t>
      </w:r>
    </w:p>
    <w:p w:rsidR="00961FED" w:rsidRDefault="00961FED" w:rsidP="00322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975">
        <w:rPr>
          <w:rFonts w:ascii="Times New Roman" w:hAnsi="Times New Roman"/>
          <w:b/>
          <w:sz w:val="28"/>
          <w:szCs w:val="28"/>
        </w:rPr>
        <w:t>Ключи к контрольной работе по теме «Регионы мира»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928"/>
        <w:gridCol w:w="1899"/>
        <w:gridCol w:w="1928"/>
        <w:gridCol w:w="1899"/>
      </w:tblGrid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3 1 5 4 6 2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1, 4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2, 3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в,д,е,ж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а,б,г,з,и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Таиланд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Марокко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961F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6362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- 29-31 балл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- 24-28 баллов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-15-23 балла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- &lt;15 баллов</w:t>
      </w:r>
    </w:p>
    <w:p w:rsidR="0032221C" w:rsidRDefault="0032221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AD0ED4" w:rsidRPr="00744D13" w:rsidRDefault="00945ADB" w:rsidP="00AD0ED4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6.16</w:t>
      </w:r>
      <w:r w:rsidR="00AD0ED4">
        <w:rPr>
          <w:rFonts w:ascii="Times New Roman" w:hAnsi="Times New Roman" w:cs="Times New Roman"/>
          <w:b/>
          <w:sz w:val="28"/>
        </w:rPr>
        <w:t>.3.</w:t>
      </w:r>
      <w:r w:rsidR="00AD0ED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AD0ED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D0ED4" w:rsidRPr="00A22A0F" w:rsidTr="00AD0ED4">
        <w:tc>
          <w:tcPr>
            <w:tcW w:w="4677" w:type="dxa"/>
          </w:tcPr>
          <w:p w:rsidR="00AD0ED4" w:rsidRPr="00A22A0F" w:rsidRDefault="00AD0ED4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AD0ED4" w:rsidRPr="00A22A0F" w:rsidRDefault="00AD0ED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D0ED4" w:rsidRPr="00A22A0F" w:rsidRDefault="00AD0ED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D0ED4" w:rsidRPr="0001092D" w:rsidTr="00AD0ED4">
        <w:trPr>
          <w:trHeight w:val="145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D0ED4" w:rsidRPr="0001092D" w:rsidTr="00AD0ED4">
        <w:trPr>
          <w:trHeight w:val="119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D0ED4" w:rsidRPr="0001092D" w:rsidTr="00AD0ED4">
        <w:trPr>
          <w:trHeight w:val="1773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D0ED4" w:rsidRPr="0001092D" w:rsidTr="00AD0ED4">
        <w:trPr>
          <w:trHeight w:val="139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D0ED4" w:rsidRPr="0001092D" w:rsidTr="00AD0ED4">
        <w:trPr>
          <w:trHeight w:val="70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AD0ED4" w:rsidRPr="0001092D" w:rsidTr="00AD0ED4">
        <w:trPr>
          <w:trHeight w:val="1406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D0ED4" w:rsidRPr="0001092D" w:rsidTr="00AD0ED4">
        <w:trPr>
          <w:trHeight w:val="1406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AD0ED4" w:rsidRPr="0001092D" w:rsidTr="00AD0ED4">
        <w:trPr>
          <w:trHeight w:val="141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D0ED4" w:rsidRPr="0001092D" w:rsidTr="00AD0ED4">
        <w:trPr>
          <w:trHeight w:val="1142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D0ED4" w:rsidRPr="00C41B95" w:rsidTr="00AD0ED4">
        <w:trPr>
          <w:trHeight w:val="1974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ED4" w:rsidRPr="00C41B95" w:rsidRDefault="00AD0ED4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D0ED4" w:rsidRPr="0001092D" w:rsidTr="00AD0ED4">
        <w:trPr>
          <w:trHeight w:val="100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</w:t>
            </w:r>
            <w:r w:rsidR="0022461F">
              <w:rPr>
                <w:rFonts w:ascii="Times New Roman" w:hAnsi="Times New Roman" w:cs="Times New Roman"/>
                <w:sz w:val="24"/>
                <w:szCs w:val="24"/>
              </w:rPr>
              <w:t xml:space="preserve"> США,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Канады, умение характеризовать ее крупнейшие промышленные центры, основные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нопро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мышленные и сельскохозяйственные районы;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AD0ED4" w:rsidRPr="0022461F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характеризовать ее крупнейшие промышленные центры, основные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промышленные и сельскохозяйственные районы;</w:t>
            </w:r>
          </w:p>
        </w:tc>
      </w:tr>
    </w:tbl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32221C" w:rsidRPr="0032221C" w:rsidRDefault="00945ADB" w:rsidP="0032221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6.17</w:t>
      </w:r>
      <w:r w:rsidR="0032221C">
        <w:rPr>
          <w:rFonts w:ascii="Times New Roman" w:hAnsi="Times New Roman" w:cs="Times New Roman"/>
          <w:b/>
          <w:sz w:val="28"/>
        </w:rPr>
        <w:t>. Практическая работа № 12</w:t>
      </w:r>
    </w:p>
    <w:p w:rsidR="0032221C" w:rsidRPr="0032221C" w:rsidRDefault="00945ADB" w:rsidP="003222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6.17</w:t>
      </w:r>
      <w:r w:rsidR="0032221C">
        <w:rPr>
          <w:rFonts w:ascii="Times New Roman" w:hAnsi="Times New Roman" w:cs="Times New Roman"/>
          <w:b/>
          <w:sz w:val="28"/>
        </w:rPr>
        <w:t xml:space="preserve">.1. </w:t>
      </w:r>
      <w:r w:rsidR="0032221C" w:rsidRPr="0032221C">
        <w:rPr>
          <w:rFonts w:ascii="Times New Roman" w:hAnsi="Times New Roman" w:cs="Times New Roman"/>
          <w:b/>
          <w:sz w:val="28"/>
        </w:rPr>
        <w:t>Тема:</w:t>
      </w:r>
      <w:r w:rsidR="0032221C">
        <w:rPr>
          <w:rFonts w:ascii="Times New Roman" w:hAnsi="Times New Roman" w:cs="Times New Roman"/>
          <w:b/>
          <w:sz w:val="28"/>
        </w:rPr>
        <w:t xml:space="preserve"> </w:t>
      </w:r>
      <w:r w:rsidR="0032221C" w:rsidRPr="0032221C">
        <w:rPr>
          <w:rFonts w:ascii="Times New Roman" w:hAnsi="Times New Roman" w:cs="Times New Roman"/>
          <w:bCs/>
          <w:sz w:val="28"/>
          <w:szCs w:val="28"/>
        </w:rPr>
        <w:t>Составление картосхемы международных экономических связей России.</w:t>
      </w:r>
    </w:p>
    <w:p w:rsidR="0032221C" w:rsidRPr="0032221C" w:rsidRDefault="0032221C" w:rsidP="0032221C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221C">
        <w:rPr>
          <w:b/>
          <w:bCs/>
          <w:sz w:val="28"/>
          <w:szCs w:val="28"/>
        </w:rPr>
        <w:t xml:space="preserve">Цель: </w:t>
      </w:r>
      <w:r w:rsidRPr="0032221C">
        <w:rPr>
          <w:bCs/>
          <w:sz w:val="28"/>
          <w:szCs w:val="28"/>
        </w:rPr>
        <w:t xml:space="preserve">отработать умения строить картосхемы, отражающие внешние экономические связи России. </w:t>
      </w:r>
    </w:p>
    <w:p w:rsidR="0032221C" w:rsidRPr="0032221C" w:rsidRDefault="0032221C" w:rsidP="0032221C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32221C">
        <w:rPr>
          <w:b/>
          <w:bCs/>
          <w:sz w:val="28"/>
          <w:szCs w:val="28"/>
        </w:rPr>
        <w:t>Оборудование:</w:t>
      </w:r>
      <w:r>
        <w:rPr>
          <w:b/>
          <w:bCs/>
          <w:sz w:val="28"/>
          <w:szCs w:val="28"/>
        </w:rPr>
        <w:t xml:space="preserve"> </w:t>
      </w:r>
      <w:r w:rsidRPr="0032221C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32221C" w:rsidRDefault="00945ADB" w:rsidP="0032221C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6.17</w:t>
      </w:r>
      <w:r w:rsidR="0032221C">
        <w:rPr>
          <w:b/>
          <w:bCs/>
          <w:sz w:val="28"/>
          <w:szCs w:val="28"/>
        </w:rPr>
        <w:t>.2. Текст задания:</w:t>
      </w:r>
    </w:p>
    <w:p w:rsidR="0032221C" w:rsidRPr="0032221C" w:rsidRDefault="0032221C" w:rsidP="0032221C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221C">
        <w:rPr>
          <w:b/>
          <w:bCs/>
          <w:sz w:val="28"/>
          <w:szCs w:val="28"/>
        </w:rPr>
        <w:t>Ход работы:</w:t>
      </w:r>
    </w:p>
    <w:p w:rsidR="0032221C" w:rsidRPr="0032221C" w:rsidRDefault="0032221C" w:rsidP="00F92787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Используя карты атласа, текст учебника и справочную литературу, на контурной карте мира стрелками различного цвета нанесите пути транспортировки основных экспортных товаров России. </w:t>
      </w:r>
    </w:p>
    <w:p w:rsidR="0032221C" w:rsidRPr="0032221C" w:rsidRDefault="0032221C" w:rsidP="00F92787">
      <w:pPr>
        <w:numPr>
          <w:ilvl w:val="0"/>
          <w:numId w:val="48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Подпишите названия стран - основных потребителей российской продукции. </w:t>
      </w:r>
    </w:p>
    <w:p w:rsidR="0032221C" w:rsidRPr="0032221C" w:rsidRDefault="0032221C" w:rsidP="00F92787">
      <w:pPr>
        <w:numPr>
          <w:ilvl w:val="0"/>
          <w:numId w:val="48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Нанесите стрелками разного цвета основные пути российского импорта; </w:t>
      </w:r>
    </w:p>
    <w:p w:rsidR="0032221C" w:rsidRPr="0032221C" w:rsidRDefault="0032221C" w:rsidP="00F92787">
      <w:pPr>
        <w:numPr>
          <w:ilvl w:val="0"/>
          <w:numId w:val="48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Подпишите названия основных стран – поставщиков России. </w:t>
      </w:r>
    </w:p>
    <w:p w:rsidR="0032221C" w:rsidRDefault="0032221C" w:rsidP="00F92787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Сделайте вывод о главных внешнеэкономических партнёрах России и о структуре её импорта и экспорта. </w:t>
      </w:r>
    </w:p>
    <w:p w:rsidR="0032221C" w:rsidRDefault="0032221C" w:rsidP="00322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Default="0032221C" w:rsidP="00322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Default="0032221C" w:rsidP="00322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Default="0032221C" w:rsidP="00322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Default="00322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1FED" w:rsidRDefault="00945ADB" w:rsidP="003222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6.17</w:t>
      </w:r>
      <w:r w:rsidR="00961FED">
        <w:rPr>
          <w:rFonts w:ascii="Times New Roman" w:hAnsi="Times New Roman" w:cs="Times New Roman"/>
          <w:b/>
          <w:sz w:val="28"/>
        </w:rPr>
        <w:t>.3.</w:t>
      </w:r>
      <w:r w:rsidR="00961FED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961FED">
        <w:rPr>
          <w:rFonts w:ascii="Times New Roman" w:hAnsi="Times New Roman" w:cs="Times New Roman"/>
          <w:b/>
          <w:sz w:val="28"/>
        </w:rPr>
        <w:t>:</w:t>
      </w:r>
    </w:p>
    <w:p w:rsidR="0032221C" w:rsidRPr="00744D13" w:rsidRDefault="0032221C" w:rsidP="003222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961FED" w:rsidRPr="00A22A0F" w:rsidTr="00961FED">
        <w:tc>
          <w:tcPr>
            <w:tcW w:w="4677" w:type="dxa"/>
          </w:tcPr>
          <w:p w:rsidR="00961FED" w:rsidRPr="00A22A0F" w:rsidRDefault="00961FED" w:rsidP="00961F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322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4786" w:type="dxa"/>
          </w:tcPr>
          <w:p w:rsidR="00961FED" w:rsidRPr="00A22A0F" w:rsidRDefault="00961FED" w:rsidP="00961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961FED" w:rsidRPr="00A22A0F" w:rsidRDefault="00961FED" w:rsidP="00961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961FED" w:rsidRPr="0001092D" w:rsidTr="00961FED">
        <w:trPr>
          <w:trHeight w:val="145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961FED" w:rsidRPr="0001092D" w:rsidTr="00961FED">
        <w:trPr>
          <w:trHeight w:val="119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961FED" w:rsidRPr="0001092D" w:rsidTr="00961FED">
        <w:trPr>
          <w:trHeight w:val="1773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61FED" w:rsidRPr="0001092D" w:rsidTr="00961FED">
        <w:trPr>
          <w:trHeight w:val="139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961FED" w:rsidRPr="0001092D" w:rsidTr="00961FED">
        <w:trPr>
          <w:trHeight w:val="70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961FED" w:rsidRPr="0001092D" w:rsidTr="00961FED">
        <w:trPr>
          <w:trHeight w:val="637"/>
        </w:trPr>
        <w:tc>
          <w:tcPr>
            <w:tcW w:w="4677" w:type="dxa"/>
          </w:tcPr>
          <w:p w:rsidR="00961FED" w:rsidRPr="00AA5460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961FED" w:rsidRPr="00AA5460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AA5460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961FED" w:rsidRPr="0001092D" w:rsidTr="00961FED">
        <w:trPr>
          <w:trHeight w:val="1974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961FED" w:rsidRPr="0001092D" w:rsidTr="00961FED">
        <w:trPr>
          <w:trHeight w:val="1406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61FED" w:rsidRPr="0001092D" w:rsidTr="00961FED">
        <w:trPr>
          <w:trHeight w:val="1400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961FED" w:rsidRPr="0001092D" w:rsidTr="00961FED">
        <w:trPr>
          <w:trHeight w:val="1406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961FED" w:rsidRPr="0001092D" w:rsidTr="00961FED">
        <w:trPr>
          <w:trHeight w:val="141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961FED" w:rsidRPr="0001092D" w:rsidTr="00961FED">
        <w:trPr>
          <w:trHeight w:val="1142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961FED" w:rsidRPr="00D92AA9" w:rsidTr="00961FED">
        <w:trPr>
          <w:trHeight w:val="699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961FED" w:rsidRPr="00D92AA9" w:rsidRDefault="00961FED" w:rsidP="00961FED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961FED" w:rsidRPr="0001092D" w:rsidTr="00961FED">
        <w:trPr>
          <w:trHeight w:val="100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961FED" w:rsidRPr="00AA5460" w:rsidRDefault="00961FED" w:rsidP="00AA54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="00AA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961FED" w:rsidRPr="00AA5460" w:rsidRDefault="00961FED" w:rsidP="00AA5460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32221C" w:rsidRDefault="0032221C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945ADB" w:rsidRDefault="00945ADB" w:rsidP="00F1344E">
      <w:pPr>
        <w:tabs>
          <w:tab w:val="left" w:pos="0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6.18. </w:t>
      </w:r>
      <w:r w:rsidRPr="00945ADB">
        <w:rPr>
          <w:rFonts w:ascii="Times New Roman" w:hAnsi="Times New Roman" w:cs="Times New Roman"/>
          <w:b/>
          <w:sz w:val="28"/>
          <w:szCs w:val="28"/>
        </w:rPr>
        <w:t>Практическая работа № 13.</w:t>
      </w:r>
    </w:p>
    <w:p w:rsidR="00945ADB" w:rsidRPr="00945ADB" w:rsidRDefault="00945ADB" w:rsidP="00F13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6.18.1. Тема «</w:t>
      </w:r>
      <w:r w:rsidRPr="00945ADB">
        <w:rPr>
          <w:rFonts w:ascii="Times New Roman" w:hAnsi="Times New Roman" w:cs="Times New Roman"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5ADB">
        <w:rPr>
          <w:rFonts w:ascii="Times New Roman" w:hAnsi="Times New Roman" w:cs="Times New Roman"/>
          <w:sz w:val="28"/>
          <w:szCs w:val="28"/>
        </w:rPr>
        <w:t>.</w:t>
      </w:r>
    </w:p>
    <w:p w:rsidR="00C65E0B" w:rsidRDefault="00945ADB" w:rsidP="00F1344E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C65E0B">
        <w:rPr>
          <w:bCs/>
          <w:sz w:val="28"/>
          <w:szCs w:val="28"/>
        </w:rPr>
        <w:t>О</w:t>
      </w:r>
      <w:r w:rsidR="0012614D">
        <w:rPr>
          <w:bCs/>
          <w:sz w:val="28"/>
          <w:szCs w:val="28"/>
        </w:rPr>
        <w:t>пре</w:t>
      </w:r>
      <w:r w:rsidR="00C65E0B">
        <w:rPr>
          <w:bCs/>
          <w:sz w:val="28"/>
          <w:szCs w:val="28"/>
        </w:rPr>
        <w:t xml:space="preserve">делить причины, </w:t>
      </w:r>
      <w:r w:rsidRPr="002E7874">
        <w:rPr>
          <w:bCs/>
          <w:sz w:val="28"/>
          <w:szCs w:val="28"/>
        </w:rPr>
        <w:t>п</w:t>
      </w:r>
      <w:r w:rsidR="0012614D">
        <w:rPr>
          <w:bCs/>
          <w:sz w:val="28"/>
          <w:szCs w:val="28"/>
        </w:rPr>
        <w:t xml:space="preserve">оследствия </w:t>
      </w:r>
      <w:r w:rsidR="00C65E0B">
        <w:rPr>
          <w:bCs/>
          <w:sz w:val="28"/>
          <w:szCs w:val="28"/>
        </w:rPr>
        <w:t xml:space="preserve">и пути решения </w:t>
      </w:r>
      <w:r w:rsidR="0012614D" w:rsidRPr="00945ADB">
        <w:rPr>
          <w:sz w:val="28"/>
          <w:szCs w:val="28"/>
        </w:rPr>
        <w:t>глобальных проблем человечества</w:t>
      </w:r>
      <w:r w:rsidR="00C65E0B">
        <w:rPr>
          <w:bCs/>
          <w:sz w:val="28"/>
          <w:szCs w:val="28"/>
        </w:rPr>
        <w:t>; в</w:t>
      </w:r>
      <w:r w:rsidR="00C65E0B" w:rsidRPr="002E7874">
        <w:rPr>
          <w:bCs/>
          <w:sz w:val="28"/>
          <w:szCs w:val="28"/>
        </w:rPr>
        <w:t xml:space="preserve">ыявить влияние </w:t>
      </w:r>
      <w:r w:rsidR="00C65E0B">
        <w:rPr>
          <w:bCs/>
          <w:sz w:val="28"/>
          <w:szCs w:val="28"/>
        </w:rPr>
        <w:t>деятельности человека на экологию регионов.</w:t>
      </w:r>
      <w:r w:rsidR="00C65E0B">
        <w:rPr>
          <w:b/>
          <w:bCs/>
          <w:sz w:val="28"/>
          <w:szCs w:val="28"/>
        </w:rPr>
        <w:t xml:space="preserve"> </w:t>
      </w:r>
    </w:p>
    <w:p w:rsidR="00945ADB" w:rsidRDefault="00945ADB" w:rsidP="00F1344E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Оборудование: </w:t>
      </w:r>
      <w:r w:rsidRPr="002E7874">
        <w:rPr>
          <w:bCs/>
          <w:sz w:val="28"/>
          <w:szCs w:val="28"/>
        </w:rPr>
        <w:t>учебник «Геогр</w:t>
      </w:r>
      <w:r w:rsidR="0012614D">
        <w:rPr>
          <w:bCs/>
          <w:sz w:val="28"/>
          <w:szCs w:val="28"/>
        </w:rPr>
        <w:t xml:space="preserve">афия» Е.В. Баранчиков, атласы </w:t>
      </w:r>
      <w:r w:rsidRPr="002E7874">
        <w:rPr>
          <w:bCs/>
          <w:sz w:val="28"/>
          <w:szCs w:val="28"/>
        </w:rPr>
        <w:t xml:space="preserve"> 10 классы, интернет-ресурсы</w:t>
      </w:r>
    </w:p>
    <w:p w:rsidR="00945ADB" w:rsidRDefault="00945ADB" w:rsidP="00F1344E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</w:t>
      </w:r>
      <w:r w:rsidR="0012614D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.2. Текст задания:</w:t>
      </w:r>
    </w:p>
    <w:p w:rsidR="00945ADB" w:rsidRPr="00D1574C" w:rsidRDefault="00945ADB" w:rsidP="00F1344E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D1574C">
        <w:rPr>
          <w:b/>
          <w:bCs/>
          <w:sz w:val="28"/>
          <w:szCs w:val="28"/>
        </w:rPr>
        <w:t>Ход работы:</w:t>
      </w:r>
    </w:p>
    <w:p w:rsidR="0012614D" w:rsidRDefault="00945ADB" w:rsidP="00F92787">
      <w:pPr>
        <w:pStyle w:val="a3"/>
        <w:numPr>
          <w:ilvl w:val="3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14D">
        <w:rPr>
          <w:rFonts w:ascii="Times New Roman" w:hAnsi="Times New Roman" w:cs="Times New Roman"/>
          <w:sz w:val="28"/>
          <w:szCs w:val="28"/>
        </w:rPr>
        <w:t xml:space="preserve">Используя текст учебника «География», атлас, </w:t>
      </w:r>
      <w:r w:rsidR="0012614D" w:rsidRPr="0012614D">
        <w:rPr>
          <w:rFonts w:ascii="Times New Roman" w:hAnsi="Times New Roman" w:cs="Times New Roman"/>
          <w:bCs/>
          <w:sz w:val="28"/>
          <w:szCs w:val="28"/>
        </w:rPr>
        <w:t>интернет-ресурсы</w:t>
      </w:r>
      <w:r w:rsidR="0012614D">
        <w:rPr>
          <w:rFonts w:ascii="Times New Roman" w:hAnsi="Times New Roman" w:cs="Times New Roman"/>
          <w:sz w:val="28"/>
          <w:szCs w:val="28"/>
        </w:rPr>
        <w:t xml:space="preserve"> заполните таблицу: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8"/>
        <w:gridCol w:w="2240"/>
        <w:gridCol w:w="1664"/>
        <w:gridCol w:w="1758"/>
        <w:gridCol w:w="1779"/>
        <w:gridCol w:w="1672"/>
      </w:tblGrid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проблема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В чем заключается</w:t>
            </w: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Причины</w:t>
            </w: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</w:t>
            </w: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Пути решения</w:t>
            </w: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Сырьевая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Демографическая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Преодоления отсталости развивающихся стран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E0B" w:rsidRDefault="00C65E0B" w:rsidP="00F92787">
      <w:pPr>
        <w:pStyle w:val="a3"/>
        <w:numPr>
          <w:ilvl w:val="3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Проанализируйте карту в атласе «Экологические проблемы мира» и определите регион с самой неблагоприятной </w:t>
      </w:r>
      <w:r w:rsidRPr="00945ADB">
        <w:rPr>
          <w:rFonts w:ascii="Times New Roman" w:hAnsi="Times New Roman" w:cs="Times New Roman"/>
          <w:sz w:val="28"/>
          <w:szCs w:val="28"/>
        </w:rPr>
        <w:t>экологической ситуацией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E0B" w:rsidRDefault="00C65E0B" w:rsidP="00C65E0B">
      <w:pPr>
        <w:pStyle w:val="a3"/>
        <w:spacing w:after="0" w:line="240" w:lineRule="auto"/>
        <w:ind w:left="115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1984"/>
        <w:gridCol w:w="4536"/>
        <w:gridCol w:w="1950"/>
      </w:tblGrid>
      <w:tr w:rsidR="00C65E0B" w:rsidRPr="00C65E0B" w:rsidTr="00B33DFE">
        <w:tc>
          <w:tcPr>
            <w:tcW w:w="567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Регионы</w:t>
            </w:r>
          </w:p>
        </w:tc>
        <w:tc>
          <w:tcPr>
            <w:tcW w:w="4536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Глобальные проблемы</w:t>
            </w:r>
          </w:p>
        </w:tc>
        <w:tc>
          <w:tcPr>
            <w:tcW w:w="1950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B33DFE" w:rsidRPr="00C65E0B" w:rsidTr="00B33DFE">
        <w:tc>
          <w:tcPr>
            <w:tcW w:w="567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Зарубежная Европа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Зарубежная Азия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B33DFE">
        <w:tc>
          <w:tcPr>
            <w:tcW w:w="567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E0B" w:rsidRDefault="00C65E0B" w:rsidP="00C65E0B">
      <w:pPr>
        <w:pStyle w:val="a3"/>
        <w:spacing w:after="0" w:line="240" w:lineRule="auto"/>
        <w:ind w:left="1156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Pr="00744D13" w:rsidRDefault="00945ADB" w:rsidP="003222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6.18</w:t>
      </w:r>
      <w:r w:rsidR="0032221C">
        <w:rPr>
          <w:rFonts w:ascii="Times New Roman" w:hAnsi="Times New Roman" w:cs="Times New Roman"/>
          <w:b/>
          <w:sz w:val="28"/>
        </w:rPr>
        <w:t>.3.</w:t>
      </w:r>
      <w:r w:rsidR="0032221C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32221C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32221C" w:rsidRPr="00A22A0F" w:rsidTr="0032221C">
        <w:tc>
          <w:tcPr>
            <w:tcW w:w="4677" w:type="dxa"/>
          </w:tcPr>
          <w:p w:rsidR="0032221C" w:rsidRPr="00A22A0F" w:rsidRDefault="0032221C" w:rsidP="0032221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4786" w:type="dxa"/>
          </w:tcPr>
          <w:p w:rsidR="0032221C" w:rsidRPr="00A22A0F" w:rsidRDefault="0032221C" w:rsidP="00322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32221C" w:rsidRPr="00A22A0F" w:rsidRDefault="0032221C" w:rsidP="00322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32221C" w:rsidRPr="0001092D" w:rsidTr="0032221C">
        <w:trPr>
          <w:trHeight w:val="145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32221C" w:rsidRPr="0001092D" w:rsidTr="0032221C">
        <w:trPr>
          <w:trHeight w:val="119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32221C" w:rsidRPr="0001092D" w:rsidTr="0032221C">
        <w:trPr>
          <w:trHeight w:val="1773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32221C" w:rsidRPr="0001092D" w:rsidTr="0032221C">
        <w:trPr>
          <w:trHeight w:val="1685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32221C" w:rsidRPr="0001092D" w:rsidTr="0032221C">
        <w:trPr>
          <w:trHeight w:val="139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32221C" w:rsidRPr="0001092D" w:rsidTr="0032221C">
        <w:trPr>
          <w:trHeight w:val="70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32221C" w:rsidRPr="0001092D" w:rsidTr="0032221C">
        <w:trPr>
          <w:trHeight w:val="637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32221C" w:rsidRPr="0001092D" w:rsidTr="0032221C">
        <w:trPr>
          <w:trHeight w:val="1974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32221C" w:rsidRPr="0001092D" w:rsidTr="0032221C">
        <w:trPr>
          <w:trHeight w:val="1406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32221C" w:rsidRPr="0001092D" w:rsidTr="0032221C">
        <w:trPr>
          <w:trHeight w:val="1127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32221C" w:rsidRPr="0001092D" w:rsidTr="0032221C">
        <w:trPr>
          <w:trHeight w:val="1400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32221C" w:rsidRPr="0001092D" w:rsidTr="0032221C">
        <w:trPr>
          <w:trHeight w:val="1406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32221C" w:rsidRPr="0001092D" w:rsidTr="0032221C">
        <w:trPr>
          <w:trHeight w:val="141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32221C" w:rsidRPr="0001092D" w:rsidTr="0032221C">
        <w:trPr>
          <w:trHeight w:val="1142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32221C" w:rsidRPr="00D92AA9" w:rsidTr="0032221C">
        <w:trPr>
          <w:trHeight w:val="699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32221C" w:rsidRPr="00D92AA9" w:rsidRDefault="0032221C" w:rsidP="0032221C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2221C" w:rsidRPr="00D92AA9" w:rsidTr="0032221C">
        <w:trPr>
          <w:trHeight w:val="156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32221C" w:rsidRPr="00D92AA9" w:rsidRDefault="0032221C" w:rsidP="0032221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32221C" w:rsidRPr="0001092D" w:rsidTr="0032221C">
        <w:trPr>
          <w:trHeight w:val="415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глобальных проблем человечества.</w:t>
            </w:r>
          </w:p>
          <w:p w:rsidR="0032221C" w:rsidRPr="0001092D" w:rsidRDefault="0032221C" w:rsidP="0032221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32221C" w:rsidRDefault="0032221C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E00C2" w:rsidRPr="00064D4F" w:rsidRDefault="00064D4F" w:rsidP="00064D4F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="00F1344E" w:rsidRPr="00064D4F">
        <w:rPr>
          <w:rFonts w:ascii="Times New Roman" w:hAnsi="Times New Roman" w:cs="Times New Roman"/>
          <w:b/>
          <w:sz w:val="28"/>
        </w:rPr>
        <w:t xml:space="preserve">СТРУКТУРА </w:t>
      </w:r>
      <w:r w:rsidR="00EE00C2" w:rsidRPr="00064D4F">
        <w:rPr>
          <w:rFonts w:ascii="Times New Roman" w:hAnsi="Times New Roman" w:cs="Times New Roman"/>
          <w:b/>
          <w:sz w:val="28"/>
        </w:rPr>
        <w:t>ИТОГОВОГО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EE00C2" w:rsidRPr="00064D4F">
        <w:rPr>
          <w:rFonts w:ascii="Times New Roman" w:hAnsi="Times New Roman" w:cs="Times New Roman"/>
          <w:b/>
          <w:sz w:val="28"/>
        </w:rPr>
        <w:t>КОНТРОЛЬНОГО</w:t>
      </w:r>
      <w:r w:rsidRPr="00064D4F">
        <w:rPr>
          <w:rFonts w:ascii="Times New Roman" w:hAnsi="Times New Roman" w:cs="Times New Roman"/>
          <w:b/>
          <w:sz w:val="28"/>
        </w:rPr>
        <w:t xml:space="preserve"> </w:t>
      </w:r>
      <w:r w:rsidR="00EE00C2" w:rsidRPr="00064D4F">
        <w:rPr>
          <w:rFonts w:ascii="Times New Roman" w:hAnsi="Times New Roman" w:cs="Times New Roman"/>
          <w:b/>
          <w:sz w:val="28"/>
        </w:rPr>
        <w:t>ЗАДА</w:t>
      </w:r>
      <w:r w:rsidRPr="00064D4F">
        <w:rPr>
          <w:rFonts w:ascii="Times New Roman" w:hAnsi="Times New Roman" w:cs="Times New Roman"/>
          <w:b/>
          <w:sz w:val="28"/>
        </w:rPr>
        <w:t>НИЯ</w:t>
      </w:r>
    </w:p>
    <w:p w:rsidR="00687491" w:rsidRDefault="00F1344E" w:rsidP="00AD23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7.1</w:t>
      </w:r>
      <w:r w:rsidR="00EE00C2">
        <w:rPr>
          <w:rFonts w:ascii="Times New Roman" w:hAnsi="Times New Roman" w:cs="Times New Roman"/>
          <w:b/>
          <w:sz w:val="28"/>
        </w:rPr>
        <w:t>.</w:t>
      </w:r>
      <w:r w:rsidR="00F82849">
        <w:rPr>
          <w:rFonts w:ascii="Times New Roman" w:hAnsi="Times New Roman" w:cs="Times New Roman"/>
          <w:b/>
          <w:sz w:val="28"/>
        </w:rPr>
        <w:t>1. Дифференцированный зачет.</w:t>
      </w:r>
    </w:p>
    <w:p w:rsidR="00F82849" w:rsidRPr="001C7C78" w:rsidRDefault="00F82849" w:rsidP="00AD231E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7.1.2.Текст задания:</w:t>
      </w:r>
    </w:p>
    <w:p w:rsidR="00F1344E" w:rsidRDefault="00F1344E" w:rsidP="00AD2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1. Валовый внутренний продукт – это: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прибыль, полученная предпринимателями данной страны за границей;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прибыль иностранных компаний в данной стране.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абсолютной монархией;   б) конституционной монархией;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парламентской республикой;   г) президентской республикой.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экономически пассивным населением;   б) экономически активным населением;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непроизводственной частью населения;   г) недееспособной частью населения.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4. Невысокие показатели рождаемости, смертности и естественного прироста характерны для: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1 типа воспроизводства;   б) 2 типа воспроизводства;   в) 3 типа воспроизводства.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5. Совокупность объектов, пригодных для использования человеком, называются: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рекреационными ресурсами;   б) природными ресурсами;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агроклиматическими ресурсами;   г) биологическими ресурсами.</w:t>
      </w:r>
    </w:p>
    <w:p w:rsidR="00F1344E" w:rsidRPr="00E820FC" w:rsidRDefault="00F1344E" w:rsidP="00F13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6. Какая из перечисленных ниже религий является национальной?</w:t>
      </w:r>
    </w:p>
    <w:p w:rsidR="00F1344E" w:rsidRPr="00E820FC" w:rsidRDefault="00F1344E" w:rsidP="00F134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иудаизм;   б) христианство;   в) ислам;   г) буддизм.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7. Закончите предложение: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Почти все минеральные ресурсы относятся к категории…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8. Дайте определение понятию</w:t>
      </w:r>
      <w:r w:rsidRPr="00E820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sz w:val="24"/>
          <w:szCs w:val="24"/>
        </w:rPr>
        <w:t>ресурсообеспеченность.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9. Расположите народы в порядке увеличения их численности: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американцы;   б) китайцы;   в) хиндустанцы;   г) русские, японцы, бразильцы, и др.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10. Соотнесите страны по уровню урбанизации:</w:t>
      </w:r>
      <w:r w:rsidRPr="00E820FC">
        <w:rPr>
          <w:rFonts w:ascii="Times New Roman" w:hAnsi="Times New Roman" w:cs="Times New Roman"/>
          <w:sz w:val="24"/>
          <w:szCs w:val="24"/>
        </w:rPr>
        <w:t xml:space="preserve">1)высокоурбанизированные; 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2)среднеурбанизированные;   3)слабоурбанизированные. 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Канада;   б) Китай;   в) Эфиопия;   г) Россия.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11.Количество стран-членов Европейского союза</w:t>
      </w:r>
      <w:r w:rsidRPr="00E820FC">
        <w:rPr>
          <w:rFonts w:ascii="Times New Roman" w:hAnsi="Times New Roman" w:cs="Times New Roman"/>
          <w:sz w:val="24"/>
          <w:szCs w:val="24"/>
        </w:rPr>
        <w:t>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более 10     б) более 12     в) более 25     г) более 15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12.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 xml:space="preserve"> Море, омывающее территорию Европы с юга: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Балтийское     б) Северное     в) Средиземное     г) Черное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13.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Монархии-формы правления в странах: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Великобритании и Швеции     б) Франции и Италии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Швейцарии и Финляндии     г) Австрии и Польши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lastRenderedPageBreak/>
        <w:t>14.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 xml:space="preserve"> Крупный каменноугольный бассейн Зарубежной Европы: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Лотарингский  б) Верхне-Силезский  в) Южно-Сицилийский  г)Марицкий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15. Самый крупный порт в Европе: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Лондон     б) Гамбург     в) Барселона     г) Роттердам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16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Самая крупная страна Зарубежной Европы по площади: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Франция     б) ФРГ     в) Великобритания     г) Испания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17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Каждый пятый житель Земли: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японец     б) индус     в) европеец     г) китаец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18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Наиболее многонациональный и многоязыковый регион мира: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а) Зарубежная Европа     б) Африка     в) Зарубежная Азия    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Латинская Америка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19.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Большинство стран Африки добилось независимости во второй половине: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а) ХХ века    б) ІХ века    в) ХVIII века    г) ХVII века    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20. В США и Канаде господствует следующий тип сельского хозяйства: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деревенский       б) фермерский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21. Установить соответствие: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i/>
          <w:sz w:val="24"/>
          <w:szCs w:val="24"/>
        </w:rPr>
        <w:t>Субрегионы                                          Страны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Северная Европа                             1) Швеция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Западная Европа                             2) Болгария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Восточная Европа                           3) ФРГ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Южная Европа                                 4) Италия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22. Установить соответствие: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23.Дополнить: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i/>
          <w:sz w:val="24"/>
          <w:szCs w:val="24"/>
        </w:rPr>
        <w:t>Ведущая отрасль промышленности Европы</w:t>
      </w:r>
      <w:r w:rsidRPr="00E820FC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24. В чем проявляется «ложная урбанизация» в странах Латинской Америки?</w:t>
      </w:r>
    </w:p>
    <w:p w:rsidR="00F1344E" w:rsidRPr="00E820FC" w:rsidRDefault="00F1344E" w:rsidP="00F134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25. Сравните транспортную сеть Северной Америки и Зарубежной Европы.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Pr="00E820FC">
        <w:rPr>
          <w:rFonts w:ascii="Times New Roman" w:hAnsi="Times New Roman" w:cs="Times New Roman"/>
          <w:sz w:val="24"/>
          <w:szCs w:val="24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27.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</w:t>
      </w:r>
      <w:r w:rsidRPr="00E820FC">
        <w:rPr>
          <w:rFonts w:ascii="Times New Roman" w:hAnsi="Times New Roman" w:cs="Times New Roman"/>
          <w:sz w:val="24"/>
          <w:szCs w:val="24"/>
        </w:rPr>
        <w:lastRenderedPageBreak/>
        <w:t>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F1344E" w:rsidRDefault="00F1344E" w:rsidP="00F13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физическая география;   б) история;   в) обществознание;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экономическая и социальная география.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унитарным государством;   б) федеративным государством;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суверенным государством;   г) монархией.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3. Какая из перечисленных ниже религий является национальной?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ислам;   б) христианство;   в) конфуцианство;   г) буддизм.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4. Высокие показатели рождаемости, смертности и естественного прироста характерны для: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4 типа воспроизводства;   б) 3 типа воспроизводства;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2 типа воспроизводства;   г) 1 типа воспроизводства.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5. Каким видом минерального сырья наиболее богата Россия?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нефтью;   б) каменным углём;   в) природным газом;   г) рудами.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6. Выберите нужные слова и вставьте в текст: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администрация    б) направить    в) мероприятие   г) воздействие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д) естественное движение   е) рождаемости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7.Дайте определение понятию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природные ресурсы;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8. Распределите страны по группам: 1)Центр, 2)Периферия, 3) Полупериферия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Канада, США, Япония;   б) Россия;   в) страны Африки;   г) НИС Азии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9. Закончи предложение:</w:t>
      </w:r>
      <w:r w:rsidRPr="00E820FC">
        <w:rPr>
          <w:rFonts w:ascii="Times New Roman" w:hAnsi="Times New Roman" w:cs="Times New Roman"/>
          <w:sz w:val="24"/>
          <w:szCs w:val="24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F1344E" w:rsidRPr="00E820FC" w:rsidRDefault="00F1344E" w:rsidP="00F134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10. Расположите страны в порядке увеличения их валового внутреннего продукта:</w:t>
      </w:r>
    </w:p>
    <w:p w:rsidR="00F1344E" w:rsidRPr="00E820FC" w:rsidRDefault="00F1344E" w:rsidP="00F13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Канада, США, Япония;   б) страны Африки;   в)  Индия, Китай, Бразилия, Мексика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11. Не имеет выхода к морям территория: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Италии     б) Греции     в) Швейцарии     г) Болгарии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12. Наибольшими запасами лесных ресурсов обладают: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Румыния и Польша     б) Швеция и Финляндия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Испания и Португалия     в) Франция и ФРГ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13. К федеративным государствам относятся: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ФРГ и Австрия     б) Франция и Великобритания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Швеция и Польша     г) Италия и Греция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14.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Главный в Европе район приморского туризма: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Черноморский     б) Балтика     в) побережье Бискайского залива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Средиземноморье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15. Особенности демографической ситуации в Зарубежной Европе: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растущая доля молодежи в населении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снижающийся коэффициент смертности населения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преобладание мужского населения над женским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lastRenderedPageBreak/>
        <w:t>г) низкие показатели естественного прироста, а в некоторых странах даже убыль населения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16.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среднеевропейский   б) южноевропейский   в) североевропейский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17. Для Японии характерен: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2 тип воспроизводства населения     б) 1 тип воспроизводства населения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18.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Какая страна занимает второе место в мире по поголовью овец и первое по производству шерсти: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Австралия     б) Индия     в) Китай     г) Япония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19.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Регион самой высокой рождаемости и самой высокой смертности в мире: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Зарубежная Европа  б) Зарубежная Азия  в) Африка  г) Латинская Америка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20.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С какими из перечисленных стран США имеет сухопутную границу: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Куба    б) Канада    в) Мексика    г) Россия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21</w:t>
      </w:r>
      <w:r w:rsidRPr="00E820FC">
        <w:rPr>
          <w:rFonts w:ascii="Times New Roman" w:hAnsi="Times New Roman" w:cs="Times New Roman"/>
          <w:sz w:val="24"/>
          <w:szCs w:val="24"/>
        </w:rPr>
        <w:t>.</w:t>
      </w:r>
      <w:r w:rsidRPr="00E820FC">
        <w:rPr>
          <w:rFonts w:ascii="Times New Roman" w:hAnsi="Times New Roman" w:cs="Times New Roman"/>
          <w:b/>
          <w:sz w:val="24"/>
          <w:szCs w:val="24"/>
        </w:rPr>
        <w:t xml:space="preserve">Установить соответствие: </w:t>
      </w:r>
      <w:r w:rsidRPr="00E820FC">
        <w:rPr>
          <w:rFonts w:ascii="Times New Roman" w:hAnsi="Times New Roman" w:cs="Times New Roman"/>
          <w:i/>
          <w:sz w:val="24"/>
          <w:szCs w:val="24"/>
        </w:rPr>
        <w:t>Страны Европы и их столицы: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Франция                      1) Копенгаген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Испания                       2) Будапешт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Венгрия                        3) Париж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Дания                           4) Мадрид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22.Установить соответствие: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23.</w:t>
      </w: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 xml:space="preserve">Дополнить: </w:t>
      </w:r>
      <w:r w:rsidRPr="00E820FC">
        <w:rPr>
          <w:rFonts w:ascii="Times New Roman" w:hAnsi="Times New Roman" w:cs="Times New Roman"/>
          <w:b/>
          <w:i/>
          <w:sz w:val="24"/>
          <w:szCs w:val="24"/>
        </w:rPr>
        <w:t>В населении Зарубежной Европы преобладают народы языковой семьи ___________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 </w:t>
      </w:r>
      <w:r w:rsidRPr="00E820FC">
        <w:rPr>
          <w:rFonts w:ascii="Times New Roman" w:hAnsi="Times New Roman" w:cs="Times New Roman"/>
          <w:b/>
          <w:sz w:val="24"/>
          <w:szCs w:val="24"/>
        </w:rPr>
        <w:t>24. Что такое латифундия?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 xml:space="preserve">25. Почему страны Латинской Америки более </w:t>
      </w:r>
      <w:r>
        <w:rPr>
          <w:rFonts w:ascii="Times New Roman" w:hAnsi="Times New Roman" w:cs="Times New Roman"/>
          <w:b/>
          <w:sz w:val="24"/>
          <w:szCs w:val="24"/>
        </w:rPr>
        <w:t xml:space="preserve">экономически </w:t>
      </w:r>
      <w:r w:rsidRPr="00E820FC">
        <w:rPr>
          <w:rFonts w:ascii="Times New Roman" w:hAnsi="Times New Roman" w:cs="Times New Roman"/>
          <w:b/>
          <w:sz w:val="24"/>
          <w:szCs w:val="24"/>
        </w:rPr>
        <w:t>развиты, чем страны Африки?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26.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Кавминводах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F1344E" w:rsidRPr="00E820FC" w:rsidRDefault="00F1344E" w:rsidP="00F13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27.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Масштабы производства и использования биотоплива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биотоплива для окружающей среды. Согласно одной из них увеличение масштабов производства и использования биотоплива отвечает задачам сохранения окружающей среды и устойчивого социального развития. Согласно другой увеличение производства биотоплива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F1344E" w:rsidRDefault="00F1344E" w:rsidP="00F13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дифференцированному зачету</w:t>
      </w:r>
    </w:p>
    <w:p w:rsidR="00F1344E" w:rsidRDefault="00F1344E" w:rsidP="00F13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36"/>
        <w:gridCol w:w="2645"/>
        <w:gridCol w:w="1717"/>
        <w:gridCol w:w="2055"/>
        <w:gridCol w:w="1718"/>
      </w:tblGrid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а,в,г,д,е,б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 – это соотношение между величиной природных ресурсов и размерами их использования.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1-а   2-в   3-б,г     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г,а,в,б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1-а,г   2-б   3-в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б,в,а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rPr>
          <w:trHeight w:val="44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1344E" w:rsidRPr="00E820FC" w:rsidRDefault="00F1344E" w:rsidP="00F13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F1344E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«5»-35-39 баллов   «4»-27-34 баллов   «3»-19-26     «2» -0-25 баллов</w:t>
      </w:r>
    </w:p>
    <w:p w:rsidR="00F1344E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44E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44E" w:rsidRDefault="00F134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344E" w:rsidRPr="00744D13" w:rsidRDefault="00F82849" w:rsidP="00F13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7.1.3</w:t>
      </w:r>
      <w:r w:rsidR="00F1344E">
        <w:rPr>
          <w:rFonts w:ascii="Times New Roman" w:hAnsi="Times New Roman" w:cs="Times New Roman"/>
          <w:b/>
          <w:sz w:val="28"/>
        </w:rPr>
        <w:t>.</w:t>
      </w:r>
      <w:r w:rsidR="00F1344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F1344E">
        <w:rPr>
          <w:rFonts w:ascii="Times New Roman" w:hAnsi="Times New Roman" w:cs="Times New Roman"/>
          <w:b/>
          <w:sz w:val="28"/>
        </w:rPr>
        <w:t>:</w:t>
      </w:r>
    </w:p>
    <w:p w:rsidR="00F1344E" w:rsidRDefault="00F1344E" w:rsidP="00123B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1344E" w:rsidRPr="0001092D" w:rsidTr="00F1344E">
        <w:tc>
          <w:tcPr>
            <w:tcW w:w="4677" w:type="dxa"/>
          </w:tcPr>
          <w:p w:rsidR="00F1344E" w:rsidRPr="0001092D" w:rsidRDefault="00F1344E" w:rsidP="00F134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F1344E" w:rsidRPr="0001092D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1344E" w:rsidRPr="0001092D" w:rsidTr="00F1344E">
        <w:trPr>
          <w:trHeight w:val="1451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F1344E" w:rsidRPr="0001092D" w:rsidTr="00F1344E">
        <w:trPr>
          <w:trHeight w:val="1191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F1344E" w:rsidRPr="0001092D" w:rsidTr="00F1344E">
        <w:trPr>
          <w:trHeight w:val="1773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1344E" w:rsidRPr="0001092D" w:rsidTr="00F1344E">
        <w:trPr>
          <w:trHeight w:val="168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F1344E" w:rsidRPr="0001092D" w:rsidTr="00F1344E">
        <w:trPr>
          <w:trHeight w:val="139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F1344E" w:rsidRPr="0001092D" w:rsidTr="00F1344E">
        <w:trPr>
          <w:trHeight w:val="70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F1344E" w:rsidRPr="0001092D" w:rsidTr="00F1344E">
        <w:trPr>
          <w:trHeight w:val="81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F1344E" w:rsidRPr="0001092D" w:rsidTr="00F1344E">
        <w:trPr>
          <w:trHeight w:val="1974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1344E" w:rsidRPr="0001092D" w:rsidTr="00F1344E">
        <w:trPr>
          <w:trHeight w:val="1400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F1344E" w:rsidRPr="0001092D" w:rsidTr="00F1344E">
        <w:trPr>
          <w:trHeight w:val="1406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F1344E" w:rsidRPr="0001092D" w:rsidTr="00F1344E">
        <w:trPr>
          <w:trHeight w:val="1320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проблем человечества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изменений в предмете изучения географии как науки. 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Перечисление групп географических наук с примерами.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Название традиционных и новых источников географической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F1344E" w:rsidRPr="0001092D" w:rsidTr="00AD231E">
        <w:trPr>
          <w:trHeight w:val="1166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F1344E" w:rsidRPr="00C41B95" w:rsidTr="00F1344E">
        <w:trPr>
          <w:trHeight w:val="1974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44E" w:rsidRPr="00C41B95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F1344E" w:rsidRPr="0001092D" w:rsidTr="00F1344E">
        <w:trPr>
          <w:trHeight w:val="100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регионах мира;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природопользования;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«зеленой революции»;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наиболее высоким уровнем развития машиностроения;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Канады, умение показывать на карте и характеризовать ее крупнейшие промышленные центры, основные горнопро-мышленные и сельскохозяйственные районы;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показывать на карте и характеризовать ее крупнейшие промышленные центры, основные горно-промышленные и сельскохозяй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ственные районы;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Сопоставление: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Европы по площади территории, численности населения и уровню экономического 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Азии по площади территории, численности населения и уровню экономическогоразвития;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 по площади территории, численности населения и уровню экономического 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 расовому составу населения</w:t>
            </w:r>
          </w:p>
        </w:tc>
      </w:tr>
      <w:tr w:rsidR="00F1344E" w:rsidRPr="00D92AA9" w:rsidTr="00F1344E">
        <w:trPr>
          <w:trHeight w:val="156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роль различных видов транспорта приперевозке грузов и пассажиров; местоположение ведущих мировых центров биржевой деятельности;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крупнейших мировых торговых портов и аэропортов по регионам и странам мира; 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 Германии и Великобритании; хозяйства Японии, Китая и Индии;</w:t>
            </w:r>
          </w:p>
          <w:p w:rsidR="00F1344E" w:rsidRPr="00AC436C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причины экономической отсталости</w:t>
            </w:r>
            <w:r w:rsidRPr="00AC436C">
              <w:rPr>
                <w:rFonts w:ascii="Times New Roman" w:hAnsi="Times New Roman" w:cs="Times New Roman"/>
                <w:sz w:val="24"/>
                <w:szCs w:val="24"/>
              </w:rPr>
              <w:t>стран Африки;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состава и размещения населения США;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урбанизации стран Латинской Америки;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 и исторические особенности развития Австралии и Океании;</w:t>
            </w:r>
          </w:p>
          <w:p w:rsidR="00F1344E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экономико-географического положения России.</w:t>
            </w:r>
          </w:p>
          <w:p w:rsidR="00F1344E" w:rsidRPr="00D92AA9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F1344E" w:rsidRPr="0001092D" w:rsidTr="00F1344E">
        <w:trPr>
          <w:trHeight w:val="41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AD231E" w:rsidRDefault="00AD231E" w:rsidP="00AD231E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AD231E" w:rsidRDefault="00AD231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1344E" w:rsidRPr="00AD231E" w:rsidRDefault="00AD231E" w:rsidP="00064D4F">
      <w:pPr>
        <w:pStyle w:val="a3"/>
        <w:numPr>
          <w:ilvl w:val="2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31E">
        <w:rPr>
          <w:rFonts w:ascii="Times New Roman" w:hAnsi="Times New Roman"/>
          <w:b/>
          <w:sz w:val="28"/>
          <w:szCs w:val="28"/>
        </w:rPr>
        <w:lastRenderedPageBreak/>
        <w:t>Проектная работа</w:t>
      </w:r>
    </w:p>
    <w:p w:rsidR="00F1344E" w:rsidRPr="00AD231E" w:rsidRDefault="00AD231E" w:rsidP="00F92787">
      <w:pPr>
        <w:pStyle w:val="a3"/>
        <w:numPr>
          <w:ilvl w:val="2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проектов: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21 век и демографические проблемы современности.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Вода –</w:t>
      </w:r>
      <w:r w:rsidR="00FE333D">
        <w:rPr>
          <w:rFonts w:ascii="Times New Roman" w:hAnsi="Times New Roman" w:cs="Times New Roman"/>
          <w:sz w:val="28"/>
          <w:szCs w:val="28"/>
        </w:rPr>
        <w:t xml:space="preserve"> </w:t>
      </w:r>
      <w:r w:rsidRPr="00AD231E">
        <w:rPr>
          <w:rFonts w:ascii="Times New Roman" w:hAnsi="Times New Roman" w:cs="Times New Roman"/>
          <w:sz w:val="28"/>
          <w:szCs w:val="28"/>
        </w:rPr>
        <w:t>колыбель жизни.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География Олимпийских игр.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Глобальное потепление-миф или реальность?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Европа - главный район международного туризма.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Западная Сибирь. Проблемы и перспективы освоения.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Культура,традиции и обычаи народов Северного Кавказа.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Мертвое море. Может ли Мертвое море умереть?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Озеро Светлояр. Загадки. Легенды. Реальность.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Океаны и моря на Земле - совсем не зря.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Политическая карта мира. Международные конфликты.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Почва-кладовая земли.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Природа Дона в произведениях детских писателей.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Развитие спорта в Ростовской области.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Река Дон в музыкальных произведениях.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Ритмы Востока в музыкальных произведениях.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Ростовские спортсмены в олимпийском движении.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Семь чудес России.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Современные исследования Антарктиды.</w:t>
      </w:r>
    </w:p>
    <w:p w:rsidR="00AD231E" w:rsidRPr="00AD231E" w:rsidRDefault="00AD231E" w:rsidP="00F92787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Страны с переходной экономикой - Россия, Восточная Европа, Китай. Сравнительная характеристика.</w:t>
      </w:r>
    </w:p>
    <w:p w:rsidR="00AD231E" w:rsidRPr="00AD231E" w:rsidRDefault="00AD231E" w:rsidP="00AD2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D231E">
        <w:rPr>
          <w:rFonts w:ascii="Times New Roman" w:hAnsi="Times New Roman" w:cs="Times New Roman"/>
          <w:b/>
          <w:sz w:val="28"/>
        </w:rPr>
        <w:t>7.</w:t>
      </w:r>
      <w:r>
        <w:rPr>
          <w:rFonts w:ascii="Times New Roman" w:hAnsi="Times New Roman" w:cs="Times New Roman"/>
          <w:b/>
          <w:sz w:val="28"/>
        </w:rPr>
        <w:t>2</w:t>
      </w:r>
      <w:r w:rsidRPr="00AD231E">
        <w:rPr>
          <w:rFonts w:ascii="Times New Roman" w:hAnsi="Times New Roman" w:cs="Times New Roman"/>
          <w:b/>
          <w:sz w:val="28"/>
        </w:rPr>
        <w:t>.3. Перечень объектов контроля и оценки:</w:t>
      </w:r>
    </w:p>
    <w:p w:rsidR="00AD231E" w:rsidRPr="00602067" w:rsidRDefault="00AD231E" w:rsidP="006020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D231E" w:rsidRPr="00AD231E" w:rsidTr="00AD231E">
        <w:tc>
          <w:tcPr>
            <w:tcW w:w="4677" w:type="dxa"/>
          </w:tcPr>
          <w:p w:rsidR="00AD231E" w:rsidRPr="00AD231E" w:rsidRDefault="00AD231E" w:rsidP="00AD231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786" w:type="dxa"/>
          </w:tcPr>
          <w:p w:rsidR="00AD231E" w:rsidRPr="00AD231E" w:rsidRDefault="00AD231E" w:rsidP="00AD2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D231E" w:rsidRPr="00AD231E" w:rsidRDefault="00AD231E" w:rsidP="00AD2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D231E" w:rsidRPr="0001092D" w:rsidTr="00AD231E">
        <w:trPr>
          <w:trHeight w:val="145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D231E" w:rsidRPr="0001092D" w:rsidTr="00AD231E">
        <w:trPr>
          <w:trHeight w:val="119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D231E" w:rsidRPr="0001092D" w:rsidTr="00AD231E">
        <w:trPr>
          <w:trHeight w:val="1773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D231E" w:rsidRPr="0001092D" w:rsidTr="00AD231E">
        <w:trPr>
          <w:trHeight w:val="168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AD231E" w:rsidRPr="0001092D" w:rsidTr="00AD231E">
        <w:trPr>
          <w:trHeight w:val="197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коммуникативной компетентности в общении со сверстниками и со взрослыми; организация сотрудничества со сверстниками и со взрослыми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 образовательной, общественно полезной, учебно-исследовательской, творческой и других видах деятельности</w:t>
            </w:r>
          </w:p>
        </w:tc>
      </w:tr>
      <w:tr w:rsidR="00AD231E" w:rsidRPr="0001092D" w:rsidTr="00AD231E">
        <w:trPr>
          <w:trHeight w:val="139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D231E" w:rsidRPr="0001092D" w:rsidTr="00AD231E">
        <w:trPr>
          <w:trHeight w:val="70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AD231E" w:rsidRPr="0001092D" w:rsidTr="00AD231E">
        <w:trPr>
          <w:trHeight w:val="81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AD231E" w:rsidRPr="0001092D" w:rsidTr="00AD231E">
        <w:trPr>
          <w:trHeight w:val="1974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D231E" w:rsidRPr="0001092D" w:rsidTr="00AD231E">
        <w:trPr>
          <w:trHeight w:val="1406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D231E" w:rsidRPr="0001092D" w:rsidTr="00AD231E">
        <w:trPr>
          <w:trHeight w:val="1400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AD231E" w:rsidRPr="0001092D" w:rsidTr="00AD231E">
        <w:trPr>
          <w:trHeight w:val="1406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AD231E" w:rsidRPr="0001092D" w:rsidTr="00AD231E">
        <w:trPr>
          <w:trHeight w:val="141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D231E" w:rsidRPr="0001092D" w:rsidTr="00F92787">
        <w:trPr>
          <w:trHeight w:val="1137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D231E" w:rsidRPr="00C41B95" w:rsidTr="00AD231E">
        <w:trPr>
          <w:trHeight w:val="1974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31E" w:rsidRPr="00C41B95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D231E" w:rsidRPr="0001092D" w:rsidTr="00AD231E">
        <w:trPr>
          <w:trHeight w:val="140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П.4.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231E" w:rsidRPr="00D92AA9" w:rsidTr="00AD231E">
        <w:trPr>
          <w:trHeight w:val="699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AD231E" w:rsidRPr="00D92AA9" w:rsidRDefault="00AD231E" w:rsidP="00AD231E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AD231E" w:rsidRPr="00D92AA9" w:rsidTr="00AD231E">
        <w:trPr>
          <w:trHeight w:val="156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AD231E" w:rsidRPr="00D92AA9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AD231E" w:rsidRPr="0001092D" w:rsidTr="00AD231E">
        <w:trPr>
          <w:trHeight w:val="41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742E53" w:rsidRDefault="00742E53" w:rsidP="000B73E2">
      <w:pPr>
        <w:tabs>
          <w:tab w:val="left" w:pos="0"/>
        </w:tabs>
        <w:jc w:val="both"/>
        <w:rPr>
          <w:rFonts w:ascii="Times New Roman" w:hAnsi="Times New Roman" w:cs="Times New Roman"/>
          <w:sz w:val="28"/>
        </w:rPr>
      </w:pPr>
    </w:p>
    <w:p w:rsidR="00742E53" w:rsidRDefault="00742E5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249B3" w:rsidRDefault="00A249B3" w:rsidP="00F92787">
      <w:pPr>
        <w:pStyle w:val="a3"/>
        <w:numPr>
          <w:ilvl w:val="0"/>
          <w:numId w:val="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6B225B">
        <w:rPr>
          <w:rFonts w:ascii="Times New Roman" w:hAnsi="Times New Roman" w:cs="Times New Roman"/>
          <w:b/>
          <w:sz w:val="28"/>
        </w:rPr>
        <w:lastRenderedPageBreak/>
        <w:t>Перечень материалов, оборудования и информационных источников, используемых в аттестации</w:t>
      </w:r>
    </w:p>
    <w:p w:rsidR="00F92787" w:rsidRPr="00160543" w:rsidRDefault="00F92787" w:rsidP="00F92787">
      <w:pPr>
        <w:pStyle w:val="Default"/>
        <w:numPr>
          <w:ilvl w:val="1"/>
          <w:numId w:val="30"/>
        </w:numPr>
        <w:spacing w:line="276" w:lineRule="auto"/>
        <w:jc w:val="both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 xml:space="preserve">Для студентов: </w:t>
      </w:r>
    </w:p>
    <w:p w:rsidR="00F92787" w:rsidRDefault="00F92787" w:rsidP="00F92787">
      <w:pPr>
        <w:pStyle w:val="Default"/>
        <w:numPr>
          <w:ilvl w:val="6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</w:t>
      </w:r>
      <w:r>
        <w:rPr>
          <w:sz w:val="28"/>
          <w:szCs w:val="28"/>
        </w:rPr>
        <w:t>: Академия</w:t>
      </w:r>
      <w:r w:rsidRPr="00E343CF">
        <w:rPr>
          <w:sz w:val="28"/>
          <w:szCs w:val="28"/>
        </w:rPr>
        <w:t>, 2017</w:t>
      </w:r>
      <w:r>
        <w:rPr>
          <w:sz w:val="28"/>
          <w:szCs w:val="28"/>
        </w:rPr>
        <w:t>.</w:t>
      </w:r>
      <w:r w:rsidRPr="00E343CF">
        <w:rPr>
          <w:sz w:val="28"/>
          <w:szCs w:val="28"/>
        </w:rPr>
        <w:t xml:space="preserve">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Гладкий Ю.Н., Николина В.В. География (базовый уровень). — 11 класс. — М., 2014.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Гладкий Ю.Н., Николина В.В. География (базовый уровень). 10 класс. — М., 2014.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 Кузнецов А.П., Ким Э.В. География (базовый уровень). 10—11 классы. — М., 2014. </w:t>
      </w:r>
    </w:p>
    <w:p w:rsidR="00F92787" w:rsidRPr="004F34E4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Максаковский В.П. География (базовый уровень). 10—11 классы. — М., 2014.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  <w:r>
        <w:rPr>
          <w:sz w:val="28"/>
          <w:szCs w:val="28"/>
        </w:rPr>
        <w:t>.</w:t>
      </w:r>
      <w:r w:rsidRPr="00E343CF">
        <w:rPr>
          <w:sz w:val="28"/>
          <w:szCs w:val="28"/>
        </w:rPr>
        <w:t xml:space="preserve">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  <w:r>
        <w:rPr>
          <w:sz w:val="28"/>
          <w:szCs w:val="28"/>
        </w:rPr>
        <w:t>.</w:t>
      </w:r>
      <w:r w:rsidRPr="00E343CF">
        <w:rPr>
          <w:sz w:val="28"/>
          <w:szCs w:val="28"/>
        </w:rPr>
        <w:t xml:space="preserve"> </w:t>
      </w:r>
    </w:p>
    <w:p w:rsidR="00F92787" w:rsidRPr="00E343CF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  <w:r w:rsidRPr="00E343CF">
        <w:rPr>
          <w:b/>
          <w:sz w:val="28"/>
          <w:szCs w:val="28"/>
        </w:rPr>
        <w:t xml:space="preserve">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Холина В.Н. География (углубленный уровень). — 11 класс. — М., 2014.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Холина В.Н. География (углубленный уровень). 10 класс. — М., 2014. </w:t>
      </w:r>
    </w:p>
    <w:p w:rsidR="00F92787" w:rsidRPr="00160543" w:rsidRDefault="00F92787" w:rsidP="00F92787">
      <w:pPr>
        <w:pStyle w:val="Default"/>
        <w:numPr>
          <w:ilvl w:val="1"/>
          <w:numId w:val="30"/>
        </w:numPr>
        <w:jc w:val="both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 xml:space="preserve">Для преподавателей: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 в школе: научно-методический журнал. — М.: Издательство «Школьная пресса».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География и экология в школе XXI века: научно-методический журнал. — М.: Издательский дом «Школа-Пресс 1». </w:t>
      </w:r>
    </w:p>
    <w:p w:rsidR="00F92787" w:rsidRPr="004F34E4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География: журнал. — М.: Издательский дом «Первое сентября».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Домогацких Е.М., Алексеевский Н.И. География: в 2 ч. 10—11 классы. — М.: 2014. </w:t>
      </w:r>
    </w:p>
    <w:p w:rsidR="00F92787" w:rsidRPr="00F92787" w:rsidRDefault="00F92787" w:rsidP="00F92787">
      <w:pPr>
        <w:spacing w:after="0"/>
        <w:rPr>
          <w:rFonts w:ascii="Times New Roman" w:hAnsi="Times New Roman"/>
          <w:sz w:val="28"/>
          <w:szCs w:val="28"/>
        </w:rPr>
      </w:pPr>
      <w:r w:rsidRPr="00F92787">
        <w:rPr>
          <w:rFonts w:ascii="Times New Roman" w:hAnsi="Times New Roman"/>
          <w:b/>
          <w:sz w:val="28"/>
          <w:szCs w:val="28"/>
        </w:rPr>
        <w:t>8.3. Справочники, энциклопедии</w:t>
      </w:r>
      <w:r w:rsidRPr="00F92787">
        <w:rPr>
          <w:rFonts w:ascii="Times New Roman" w:hAnsi="Times New Roman"/>
          <w:sz w:val="28"/>
          <w:szCs w:val="28"/>
        </w:rPr>
        <w:t xml:space="preserve">: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Африка: энциклопедический справочник: в 2 т. / гл. ред. А. Громыко. — М., 1987.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Российский энциклопедический словарь. — М., 2011.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Универсальная школьная энциклопедия: в 2 т. / под ред. Е. Хлебалина, Д. Володихина. — М., 2003.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lastRenderedPageBreak/>
        <w:t xml:space="preserve">Энциклопедия для детей. — Т 13. Страны. Народы. Цивилизации / гл. ред. М.Д.Аксенова. — М., 2001.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Энциклопедия для детей. Культуры мира: мультимедийное приложение (компакт-диск). — М., 2004. </w:t>
      </w:r>
    </w:p>
    <w:p w:rsidR="00F92787" w:rsidRPr="00975AC3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>Энциклопедия стран мира / гл. ред. Н. А. Симония. — М., 2004.</w:t>
      </w:r>
    </w:p>
    <w:p w:rsidR="00F92787" w:rsidRPr="00F92787" w:rsidRDefault="00F92787" w:rsidP="00F92787">
      <w:pPr>
        <w:pStyle w:val="a3"/>
        <w:numPr>
          <w:ilvl w:val="1"/>
          <w:numId w:val="56"/>
        </w:numPr>
        <w:spacing w:after="0"/>
        <w:rPr>
          <w:rFonts w:ascii="Times New Roman" w:hAnsi="Times New Roman"/>
          <w:b/>
          <w:sz w:val="28"/>
          <w:szCs w:val="28"/>
        </w:rPr>
      </w:pPr>
      <w:r w:rsidRPr="00F92787">
        <w:rPr>
          <w:rFonts w:ascii="Times New Roman" w:hAnsi="Times New Roman"/>
          <w:b/>
          <w:sz w:val="28"/>
          <w:szCs w:val="28"/>
        </w:rPr>
        <w:t>Информационные ресурсы: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Калуцков В.Н. География России. [Электронный ресурс]: Учебник и практикум. – М.: Юрайт, 2016. (ЭБС).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8A0D35">
        <w:rPr>
          <w:sz w:val="28"/>
          <w:szCs w:val="28"/>
        </w:rPr>
        <w:t>http://geographyofrussia.com/(География России)</w:t>
      </w:r>
      <w:r>
        <w:rPr>
          <w:sz w:val="28"/>
          <w:szCs w:val="28"/>
        </w:rPr>
        <w:t>.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  <w:lang w:val="en-US"/>
        </w:rPr>
      </w:pPr>
      <w:r w:rsidRPr="00085559">
        <w:rPr>
          <w:sz w:val="28"/>
          <w:szCs w:val="28"/>
          <w:lang w:val="en-US"/>
        </w:rPr>
        <w:t>www. minerals. usgs. gov/minerals/pubs/county (</w:t>
      </w:r>
      <w:r w:rsidRPr="00085559">
        <w:rPr>
          <w:sz w:val="28"/>
          <w:szCs w:val="28"/>
        </w:rPr>
        <w:t>сайт</w:t>
      </w:r>
      <w:r w:rsidRPr="00085559">
        <w:rPr>
          <w:sz w:val="28"/>
          <w:szCs w:val="28"/>
          <w:lang w:val="en-US"/>
        </w:rPr>
        <w:t xml:space="preserve"> </w:t>
      </w:r>
      <w:r w:rsidRPr="00085559">
        <w:rPr>
          <w:sz w:val="28"/>
          <w:szCs w:val="28"/>
        </w:rPr>
        <w:t>Геологической</w:t>
      </w:r>
      <w:r w:rsidRPr="00085559">
        <w:rPr>
          <w:sz w:val="28"/>
          <w:szCs w:val="28"/>
          <w:lang w:val="en-US"/>
        </w:rPr>
        <w:t xml:space="preserve"> </w:t>
      </w:r>
      <w:r w:rsidRPr="00085559">
        <w:rPr>
          <w:sz w:val="28"/>
          <w:szCs w:val="28"/>
        </w:rPr>
        <w:t>службы</w:t>
      </w:r>
      <w:r w:rsidRPr="00085559">
        <w:rPr>
          <w:sz w:val="28"/>
          <w:szCs w:val="28"/>
          <w:lang w:val="en-US"/>
        </w:rPr>
        <w:t xml:space="preserve"> </w:t>
      </w:r>
      <w:r w:rsidRPr="00085559">
        <w:rPr>
          <w:sz w:val="28"/>
          <w:szCs w:val="28"/>
        </w:rPr>
        <w:t>США</w:t>
      </w:r>
      <w:r w:rsidRPr="00085559">
        <w:rPr>
          <w:sz w:val="28"/>
          <w:szCs w:val="28"/>
          <w:lang w:val="en-US"/>
        </w:rPr>
        <w:t xml:space="preserve">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color w:val="auto"/>
          <w:sz w:val="28"/>
          <w:szCs w:val="28"/>
          <w:lang w:val="en-US"/>
        </w:rPr>
      </w:pPr>
      <w:r w:rsidRPr="00975AC3">
        <w:rPr>
          <w:sz w:val="28"/>
          <w:szCs w:val="28"/>
          <w:lang w:val="en-US"/>
        </w:rPr>
        <w:t>www. minerals. usgs. gov/minerals/pubs/county (</w:t>
      </w:r>
      <w:r w:rsidRPr="00975AC3">
        <w:rPr>
          <w:sz w:val="28"/>
          <w:szCs w:val="28"/>
        </w:rPr>
        <w:t>сайт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Геологической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службы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США</w:t>
      </w:r>
      <w:r w:rsidRPr="00975AC3">
        <w:rPr>
          <w:sz w:val="28"/>
          <w:szCs w:val="28"/>
          <w:lang w:val="en-US"/>
        </w:rPr>
        <w:t>). www.school-collection.edu.ru («</w:t>
      </w:r>
      <w:r w:rsidRPr="00975AC3">
        <w:rPr>
          <w:sz w:val="28"/>
          <w:szCs w:val="28"/>
        </w:rPr>
        <w:t>Единая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коллекции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цифровых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образовательных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ресурсов</w:t>
      </w:r>
      <w:r w:rsidRPr="00975AC3">
        <w:rPr>
          <w:sz w:val="28"/>
          <w:szCs w:val="28"/>
          <w:lang w:val="en-US"/>
        </w:rPr>
        <w:t>»). www. simvolika. rsl. ru (</w:t>
      </w:r>
      <w:r w:rsidRPr="00975AC3">
        <w:rPr>
          <w:sz w:val="28"/>
          <w:szCs w:val="28"/>
        </w:rPr>
        <w:t>сайт</w:t>
      </w:r>
      <w:r w:rsidRPr="00975AC3">
        <w:rPr>
          <w:sz w:val="28"/>
          <w:szCs w:val="28"/>
          <w:lang w:val="en-US"/>
        </w:rPr>
        <w:t xml:space="preserve"> «</w:t>
      </w:r>
      <w:r w:rsidRPr="00975AC3">
        <w:rPr>
          <w:sz w:val="28"/>
          <w:szCs w:val="28"/>
        </w:rPr>
        <w:t>Гербы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городов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Российской</w:t>
      </w:r>
      <w:r w:rsidRPr="00975AC3">
        <w:rPr>
          <w:sz w:val="28"/>
          <w:szCs w:val="28"/>
          <w:lang w:val="en-US"/>
        </w:rPr>
        <w:t xml:space="preserve"> </w:t>
      </w:r>
      <w:r w:rsidRPr="00975AC3">
        <w:rPr>
          <w:sz w:val="28"/>
          <w:szCs w:val="28"/>
        </w:rPr>
        <w:t>Федерации</w:t>
      </w:r>
      <w:r w:rsidRPr="00975AC3">
        <w:rPr>
          <w:sz w:val="28"/>
          <w:szCs w:val="28"/>
          <w:lang w:val="en-US"/>
        </w:rPr>
        <w:t>»).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</w:t>
      </w:r>
      <w:r w:rsidRPr="008A0D35">
        <w:rPr>
          <w:rStyle w:val="c15"/>
          <w:sz w:val="28"/>
          <w:szCs w:val="28"/>
        </w:rPr>
        <w:t>alleng.ru Экономическая и социальная география мира. Учебник для 10 кл. Максаковский В.П</w:t>
      </w:r>
      <w:r>
        <w:rPr>
          <w:rStyle w:val="c15"/>
          <w:sz w:val="28"/>
          <w:szCs w:val="28"/>
        </w:rPr>
        <w:t>.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www.school-collection.edu.ru («Единая коллекции цифровых образовательных ресурсов»). www. simvolika. rsl. ru (сайт «Гербы городов Российской Федерации»).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www.shkolnye-prezentacii.ru</w:t>
      </w:r>
      <w:r>
        <w:rPr>
          <w:rStyle w:val="c15"/>
          <w:sz w:val="28"/>
          <w:szCs w:val="28"/>
        </w:rPr>
        <w:t xml:space="preserve"> (</w:t>
      </w:r>
      <w:r w:rsidRPr="008A0D35">
        <w:rPr>
          <w:rStyle w:val="c15"/>
          <w:sz w:val="28"/>
          <w:szCs w:val="28"/>
        </w:rPr>
        <w:t>Мультимедийные презентации по дисциплине «География»</w:t>
      </w:r>
      <w:r w:rsidRPr="008A0D35">
        <w:rPr>
          <w:rStyle w:val="c8"/>
          <w:sz w:val="28"/>
          <w:szCs w:val="28"/>
        </w:rPr>
        <w:t>)</w:t>
      </w:r>
      <w:r>
        <w:rPr>
          <w:rStyle w:val="c8"/>
          <w:sz w:val="28"/>
          <w:szCs w:val="28"/>
        </w:rPr>
        <w:t>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F92787" w:rsidRDefault="00F92787" w:rsidP="00F92787">
      <w:pPr>
        <w:pStyle w:val="Default"/>
        <w:ind w:left="502"/>
        <w:jc w:val="both"/>
        <w:rPr>
          <w:color w:val="auto"/>
          <w:sz w:val="28"/>
          <w:szCs w:val="28"/>
        </w:rPr>
      </w:pPr>
    </w:p>
    <w:sectPr w:rsidR="00F92787" w:rsidSect="00C31FB5"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7F8" w:rsidRDefault="007F17F8" w:rsidP="00FF7910">
      <w:pPr>
        <w:spacing w:after="0" w:line="240" w:lineRule="auto"/>
      </w:pPr>
      <w:r>
        <w:separator/>
      </w:r>
    </w:p>
  </w:endnote>
  <w:endnote w:type="continuationSeparator" w:id="0">
    <w:p w:rsidR="007F17F8" w:rsidRDefault="007F17F8" w:rsidP="00FF7910">
      <w:pPr>
        <w:spacing w:after="0" w:line="240" w:lineRule="auto"/>
      </w:pPr>
      <w:r>
        <w:continuationSeparator/>
      </w:r>
    </w:p>
  </w:endnote>
  <w:endnote w:type="continuationNotice" w:id="1">
    <w:p w:rsidR="007F17F8" w:rsidRDefault="007F17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676923"/>
    </w:sdtPr>
    <w:sdtEndPr/>
    <w:sdtContent>
      <w:p w:rsidR="001E53B4" w:rsidRDefault="002F1DB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C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E53B4" w:rsidRDefault="001E53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7F8" w:rsidRDefault="007F17F8" w:rsidP="00FF7910">
      <w:pPr>
        <w:spacing w:after="0" w:line="240" w:lineRule="auto"/>
      </w:pPr>
      <w:r>
        <w:separator/>
      </w:r>
    </w:p>
  </w:footnote>
  <w:footnote w:type="continuationSeparator" w:id="0">
    <w:p w:rsidR="007F17F8" w:rsidRDefault="007F17F8" w:rsidP="00FF7910">
      <w:pPr>
        <w:spacing w:after="0" w:line="240" w:lineRule="auto"/>
      </w:pPr>
      <w:r>
        <w:continuationSeparator/>
      </w:r>
    </w:p>
  </w:footnote>
  <w:footnote w:type="continuationNotice" w:id="1">
    <w:p w:rsidR="007F17F8" w:rsidRDefault="007F17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7410"/>
    <w:multiLevelType w:val="multilevel"/>
    <w:tmpl w:val="CB3434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DB4181"/>
    <w:multiLevelType w:val="singleLevel"/>
    <w:tmpl w:val="4BCEAD3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0C1E1336"/>
    <w:multiLevelType w:val="singleLevel"/>
    <w:tmpl w:val="7444AEF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0F4A4889"/>
    <w:multiLevelType w:val="hybridMultilevel"/>
    <w:tmpl w:val="D3807EAA"/>
    <w:lvl w:ilvl="0" w:tplc="ED92AD92">
      <w:start w:val="1"/>
      <w:numFmt w:val="bullet"/>
      <w:lvlText w:val="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0DE5393"/>
    <w:multiLevelType w:val="multilevel"/>
    <w:tmpl w:val="0F7ED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D6FCA"/>
    <w:multiLevelType w:val="multilevel"/>
    <w:tmpl w:val="E9449D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>
    <w:nsid w:val="178D2B13"/>
    <w:multiLevelType w:val="multilevel"/>
    <w:tmpl w:val="57B2D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9324A50"/>
    <w:multiLevelType w:val="multilevel"/>
    <w:tmpl w:val="3A568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AE03928"/>
    <w:multiLevelType w:val="hybridMultilevel"/>
    <w:tmpl w:val="060668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2D0D45"/>
    <w:multiLevelType w:val="multilevel"/>
    <w:tmpl w:val="781C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336412"/>
    <w:multiLevelType w:val="hybridMultilevel"/>
    <w:tmpl w:val="85569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113BF7"/>
    <w:multiLevelType w:val="multilevel"/>
    <w:tmpl w:val="44BE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CC82377"/>
    <w:multiLevelType w:val="multilevel"/>
    <w:tmpl w:val="9E489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26532"/>
    <w:multiLevelType w:val="singleLevel"/>
    <w:tmpl w:val="E6DC37B8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4">
    <w:nsid w:val="31BB0B7C"/>
    <w:multiLevelType w:val="multilevel"/>
    <w:tmpl w:val="72DE2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322039EF"/>
    <w:multiLevelType w:val="multilevel"/>
    <w:tmpl w:val="A202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6A230C"/>
    <w:multiLevelType w:val="multilevel"/>
    <w:tmpl w:val="642C7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83A3BFA"/>
    <w:multiLevelType w:val="multilevel"/>
    <w:tmpl w:val="542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D150F5"/>
    <w:multiLevelType w:val="hybridMultilevel"/>
    <w:tmpl w:val="FCBA15D6"/>
    <w:lvl w:ilvl="0" w:tplc="C9E83C4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3A4234D7"/>
    <w:multiLevelType w:val="singleLevel"/>
    <w:tmpl w:val="B4E682CC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0">
    <w:nsid w:val="3A51772F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7933AA"/>
    <w:multiLevelType w:val="hybridMultilevel"/>
    <w:tmpl w:val="874E29F6"/>
    <w:lvl w:ilvl="0" w:tplc="ED92AD92">
      <w:start w:val="1"/>
      <w:numFmt w:val="bullet"/>
      <w:lvlText w:val="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276AEA"/>
    <w:multiLevelType w:val="singleLevel"/>
    <w:tmpl w:val="6A0A6AF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3">
    <w:nsid w:val="44F3686F"/>
    <w:multiLevelType w:val="multilevel"/>
    <w:tmpl w:val="710EC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81988"/>
    <w:multiLevelType w:val="hybridMultilevel"/>
    <w:tmpl w:val="71BA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675CF"/>
    <w:multiLevelType w:val="multilevel"/>
    <w:tmpl w:val="AB6CB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C54F71"/>
    <w:multiLevelType w:val="multilevel"/>
    <w:tmpl w:val="AC027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54754EC0"/>
    <w:multiLevelType w:val="multilevel"/>
    <w:tmpl w:val="B232A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4D24EC2"/>
    <w:multiLevelType w:val="multilevel"/>
    <w:tmpl w:val="62DAAB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6" w:hanging="2160"/>
      </w:pPr>
      <w:rPr>
        <w:rFonts w:hint="default"/>
      </w:rPr>
    </w:lvl>
  </w:abstractNum>
  <w:abstractNum w:abstractNumId="30">
    <w:nsid w:val="55962241"/>
    <w:multiLevelType w:val="multilevel"/>
    <w:tmpl w:val="7E84ECFC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0"/>
      </w:pPr>
    </w:lvl>
    <w:lvl w:ilvl="1" w:tentative="1">
      <w:start w:val="1"/>
      <w:numFmt w:val="decimal"/>
      <w:lvlText w:val="%2."/>
      <w:lvlJc w:val="left"/>
      <w:pPr>
        <w:tabs>
          <w:tab w:val="num" w:pos="1088"/>
        </w:tabs>
        <w:ind w:left="1088" w:hanging="360"/>
      </w:pPr>
    </w:lvl>
    <w:lvl w:ilvl="2" w:tentative="1">
      <w:start w:val="1"/>
      <w:numFmt w:val="decimal"/>
      <w:lvlText w:val="%3."/>
      <w:lvlJc w:val="left"/>
      <w:pPr>
        <w:tabs>
          <w:tab w:val="num" w:pos="1808"/>
        </w:tabs>
        <w:ind w:left="1808" w:hanging="360"/>
      </w:pPr>
    </w:lvl>
    <w:lvl w:ilvl="3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entative="1">
      <w:start w:val="1"/>
      <w:numFmt w:val="decimal"/>
      <w:lvlText w:val="%5."/>
      <w:lvlJc w:val="left"/>
      <w:pPr>
        <w:tabs>
          <w:tab w:val="num" w:pos="3248"/>
        </w:tabs>
        <w:ind w:left="3248" w:hanging="360"/>
      </w:pPr>
    </w:lvl>
    <w:lvl w:ilvl="5" w:tentative="1">
      <w:start w:val="1"/>
      <w:numFmt w:val="decimal"/>
      <w:lvlText w:val="%6."/>
      <w:lvlJc w:val="left"/>
      <w:pPr>
        <w:tabs>
          <w:tab w:val="num" w:pos="3968"/>
        </w:tabs>
        <w:ind w:left="3968" w:hanging="360"/>
      </w:pPr>
    </w:lvl>
    <w:lvl w:ilvl="6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entative="1">
      <w:start w:val="1"/>
      <w:numFmt w:val="decimal"/>
      <w:lvlText w:val="%8."/>
      <w:lvlJc w:val="left"/>
      <w:pPr>
        <w:tabs>
          <w:tab w:val="num" w:pos="5408"/>
        </w:tabs>
        <w:ind w:left="5408" w:hanging="360"/>
      </w:pPr>
    </w:lvl>
    <w:lvl w:ilvl="8" w:tentative="1">
      <w:start w:val="1"/>
      <w:numFmt w:val="decimal"/>
      <w:lvlText w:val="%9."/>
      <w:lvlJc w:val="left"/>
      <w:pPr>
        <w:tabs>
          <w:tab w:val="num" w:pos="6128"/>
        </w:tabs>
        <w:ind w:left="6128" w:hanging="360"/>
      </w:pPr>
    </w:lvl>
  </w:abstractNum>
  <w:abstractNum w:abstractNumId="31">
    <w:nsid w:val="56635E00"/>
    <w:multiLevelType w:val="multilevel"/>
    <w:tmpl w:val="FA6E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E71843"/>
    <w:multiLevelType w:val="multilevel"/>
    <w:tmpl w:val="ED628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B87914"/>
    <w:multiLevelType w:val="singleLevel"/>
    <w:tmpl w:val="6A0A6AF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4">
    <w:nsid w:val="59BF3BD7"/>
    <w:multiLevelType w:val="singleLevel"/>
    <w:tmpl w:val="918A00C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5">
    <w:nsid w:val="5D3D34B2"/>
    <w:multiLevelType w:val="singleLevel"/>
    <w:tmpl w:val="9DDED1E4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6">
    <w:nsid w:val="5DB76F11"/>
    <w:multiLevelType w:val="multilevel"/>
    <w:tmpl w:val="66182F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0AB4F8C"/>
    <w:multiLevelType w:val="multilevel"/>
    <w:tmpl w:val="0C6A9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61F41890"/>
    <w:multiLevelType w:val="hybridMultilevel"/>
    <w:tmpl w:val="0B5E6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842688"/>
    <w:multiLevelType w:val="hybridMultilevel"/>
    <w:tmpl w:val="BBA0A08C"/>
    <w:lvl w:ilvl="0" w:tplc="ED92AD92">
      <w:start w:val="1"/>
      <w:numFmt w:val="bullet"/>
      <w:lvlText w:val="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62897BBD"/>
    <w:multiLevelType w:val="singleLevel"/>
    <w:tmpl w:val="1B88BA58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u w:val="none"/>
      </w:rPr>
    </w:lvl>
  </w:abstractNum>
  <w:abstractNum w:abstractNumId="42">
    <w:nsid w:val="64A138F8"/>
    <w:multiLevelType w:val="multilevel"/>
    <w:tmpl w:val="FBE2988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68E436F0"/>
    <w:multiLevelType w:val="hybridMultilevel"/>
    <w:tmpl w:val="B5DC3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AC95DAC"/>
    <w:multiLevelType w:val="multilevel"/>
    <w:tmpl w:val="CD421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EB0CE5"/>
    <w:multiLevelType w:val="multilevel"/>
    <w:tmpl w:val="A936068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6">
    <w:nsid w:val="6C792BBB"/>
    <w:multiLevelType w:val="multilevel"/>
    <w:tmpl w:val="D180D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>
    <w:nsid w:val="6C856FA7"/>
    <w:multiLevelType w:val="hybridMultilevel"/>
    <w:tmpl w:val="328CAC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D7628A1"/>
    <w:multiLevelType w:val="multilevel"/>
    <w:tmpl w:val="CB4A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D8425E1"/>
    <w:multiLevelType w:val="hybridMultilevel"/>
    <w:tmpl w:val="DF7C5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36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195F27"/>
    <w:multiLevelType w:val="singleLevel"/>
    <w:tmpl w:val="6A0A6AF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1">
    <w:nsid w:val="73CF137E"/>
    <w:multiLevelType w:val="singleLevel"/>
    <w:tmpl w:val="2C3092BA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  <w:u w:val="none"/>
      </w:rPr>
    </w:lvl>
  </w:abstractNum>
  <w:abstractNum w:abstractNumId="52">
    <w:nsid w:val="760A3E86"/>
    <w:multiLevelType w:val="hybridMultilevel"/>
    <w:tmpl w:val="775ED036"/>
    <w:lvl w:ilvl="0" w:tplc="3BA6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B45048"/>
    <w:multiLevelType w:val="hybridMultilevel"/>
    <w:tmpl w:val="D18EC9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7B996904"/>
    <w:multiLevelType w:val="multilevel"/>
    <w:tmpl w:val="FDF67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5">
    <w:nsid w:val="7E3C0729"/>
    <w:multiLevelType w:val="multilevel"/>
    <w:tmpl w:val="BA4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54"/>
  </w:num>
  <w:num w:numId="3">
    <w:abstractNumId w:val="47"/>
  </w:num>
  <w:num w:numId="4">
    <w:abstractNumId w:val="40"/>
  </w:num>
  <w:num w:numId="5">
    <w:abstractNumId w:val="21"/>
  </w:num>
  <w:num w:numId="6">
    <w:abstractNumId w:val="3"/>
  </w:num>
  <w:num w:numId="7">
    <w:abstractNumId w:val="8"/>
  </w:num>
  <w:num w:numId="8">
    <w:abstractNumId w:val="52"/>
  </w:num>
  <w:num w:numId="9">
    <w:abstractNumId w:val="42"/>
  </w:num>
  <w:num w:numId="10">
    <w:abstractNumId w:val="14"/>
  </w:num>
  <w:num w:numId="11">
    <w:abstractNumId w:val="16"/>
  </w:num>
  <w:num w:numId="12">
    <w:abstractNumId w:val="11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8"/>
  </w:num>
  <w:num w:numId="18">
    <w:abstractNumId w:val="7"/>
  </w:num>
  <w:num w:numId="19">
    <w:abstractNumId w:val="45"/>
  </w:num>
  <w:num w:numId="20">
    <w:abstractNumId w:val="4"/>
  </w:num>
  <w:num w:numId="21">
    <w:abstractNumId w:val="5"/>
  </w:num>
  <w:num w:numId="22">
    <w:abstractNumId w:val="23"/>
  </w:num>
  <w:num w:numId="23">
    <w:abstractNumId w:val="17"/>
  </w:num>
  <w:num w:numId="24">
    <w:abstractNumId w:val="31"/>
  </w:num>
  <w:num w:numId="25">
    <w:abstractNumId w:val="32"/>
  </w:num>
  <w:num w:numId="26">
    <w:abstractNumId w:val="15"/>
  </w:num>
  <w:num w:numId="27">
    <w:abstractNumId w:val="48"/>
  </w:num>
  <w:num w:numId="28">
    <w:abstractNumId w:val="30"/>
  </w:num>
  <w:num w:numId="29">
    <w:abstractNumId w:val="6"/>
  </w:num>
  <w:num w:numId="30">
    <w:abstractNumId w:val="29"/>
  </w:num>
  <w:num w:numId="31">
    <w:abstractNumId w:val="20"/>
  </w:num>
  <w:num w:numId="32">
    <w:abstractNumId w:val="28"/>
  </w:num>
  <w:num w:numId="33">
    <w:abstractNumId w:val="55"/>
  </w:num>
  <w:num w:numId="34">
    <w:abstractNumId w:val="36"/>
  </w:num>
  <w:num w:numId="35">
    <w:abstractNumId w:val="46"/>
  </w:num>
  <w:num w:numId="36">
    <w:abstractNumId w:val="44"/>
    <w:lvlOverride w:ilvl="0">
      <w:startOverride w:val="2"/>
    </w:lvlOverride>
  </w:num>
  <w:num w:numId="37">
    <w:abstractNumId w:val="51"/>
  </w:num>
  <w:num w:numId="38">
    <w:abstractNumId w:val="50"/>
  </w:num>
  <w:num w:numId="39">
    <w:abstractNumId w:val="1"/>
  </w:num>
  <w:num w:numId="40">
    <w:abstractNumId w:val="34"/>
  </w:num>
  <w:num w:numId="41">
    <w:abstractNumId w:val="22"/>
  </w:num>
  <w:num w:numId="42">
    <w:abstractNumId w:val="19"/>
  </w:num>
  <w:num w:numId="43">
    <w:abstractNumId w:val="13"/>
  </w:num>
  <w:num w:numId="44">
    <w:abstractNumId w:val="41"/>
  </w:num>
  <w:num w:numId="45">
    <w:abstractNumId w:val="33"/>
  </w:num>
  <w:num w:numId="46">
    <w:abstractNumId w:val="2"/>
  </w:num>
  <w:num w:numId="47">
    <w:abstractNumId w:val="35"/>
  </w:num>
  <w:num w:numId="48">
    <w:abstractNumId w:val="9"/>
  </w:num>
  <w:num w:numId="49">
    <w:abstractNumId w:val="12"/>
  </w:num>
  <w:num w:numId="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</w:num>
  <w:num w:numId="52">
    <w:abstractNumId w:val="49"/>
  </w:num>
  <w:num w:numId="53">
    <w:abstractNumId w:val="43"/>
  </w:num>
  <w:num w:numId="54">
    <w:abstractNumId w:val="39"/>
  </w:num>
  <w:num w:numId="55">
    <w:abstractNumId w:val="10"/>
  </w:num>
  <w:num w:numId="56">
    <w:abstractNumId w:val="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8677A7"/>
    <w:rsid w:val="0000135C"/>
    <w:rsid w:val="0000502E"/>
    <w:rsid w:val="0000659C"/>
    <w:rsid w:val="0001092D"/>
    <w:rsid w:val="00014B0A"/>
    <w:rsid w:val="00031E05"/>
    <w:rsid w:val="00037505"/>
    <w:rsid w:val="00047BBE"/>
    <w:rsid w:val="00054A6F"/>
    <w:rsid w:val="000576DC"/>
    <w:rsid w:val="000625DE"/>
    <w:rsid w:val="00063F0A"/>
    <w:rsid w:val="00064D4F"/>
    <w:rsid w:val="0007706C"/>
    <w:rsid w:val="000844F8"/>
    <w:rsid w:val="000856EC"/>
    <w:rsid w:val="000869DC"/>
    <w:rsid w:val="000875C7"/>
    <w:rsid w:val="000902F8"/>
    <w:rsid w:val="00094737"/>
    <w:rsid w:val="000A09DE"/>
    <w:rsid w:val="000A2329"/>
    <w:rsid w:val="000A253B"/>
    <w:rsid w:val="000A549A"/>
    <w:rsid w:val="000B683F"/>
    <w:rsid w:val="000B73E2"/>
    <w:rsid w:val="000C37DA"/>
    <w:rsid w:val="000C579A"/>
    <w:rsid w:val="000C7DE2"/>
    <w:rsid w:val="000D61B4"/>
    <w:rsid w:val="000D7A33"/>
    <w:rsid w:val="000E58CB"/>
    <w:rsid w:val="000E639C"/>
    <w:rsid w:val="000F0D55"/>
    <w:rsid w:val="000F4317"/>
    <w:rsid w:val="000F6F84"/>
    <w:rsid w:val="00104CF9"/>
    <w:rsid w:val="00105F9C"/>
    <w:rsid w:val="00121576"/>
    <w:rsid w:val="00123B2E"/>
    <w:rsid w:val="00123B54"/>
    <w:rsid w:val="0012614D"/>
    <w:rsid w:val="0012697F"/>
    <w:rsid w:val="00127441"/>
    <w:rsid w:val="00127E48"/>
    <w:rsid w:val="00131EBD"/>
    <w:rsid w:val="00134E02"/>
    <w:rsid w:val="001409B8"/>
    <w:rsid w:val="00151A07"/>
    <w:rsid w:val="00153C99"/>
    <w:rsid w:val="0017035A"/>
    <w:rsid w:val="00181A5F"/>
    <w:rsid w:val="001864D2"/>
    <w:rsid w:val="001910AA"/>
    <w:rsid w:val="001A2C6E"/>
    <w:rsid w:val="001A3415"/>
    <w:rsid w:val="001B200E"/>
    <w:rsid w:val="001B3B2C"/>
    <w:rsid w:val="001B7419"/>
    <w:rsid w:val="001B774B"/>
    <w:rsid w:val="001C2C3C"/>
    <w:rsid w:val="001C7C78"/>
    <w:rsid w:val="001D0BA0"/>
    <w:rsid w:val="001E50EB"/>
    <w:rsid w:val="001E53B4"/>
    <w:rsid w:val="001F0932"/>
    <w:rsid w:val="00200AE3"/>
    <w:rsid w:val="002050EE"/>
    <w:rsid w:val="00213CB8"/>
    <w:rsid w:val="0022035D"/>
    <w:rsid w:val="002220DF"/>
    <w:rsid w:val="0022225C"/>
    <w:rsid w:val="002228AC"/>
    <w:rsid w:val="0022366D"/>
    <w:rsid w:val="0022461F"/>
    <w:rsid w:val="00224838"/>
    <w:rsid w:val="0023621E"/>
    <w:rsid w:val="0024474C"/>
    <w:rsid w:val="00246B20"/>
    <w:rsid w:val="002501AF"/>
    <w:rsid w:val="002519A0"/>
    <w:rsid w:val="002520C5"/>
    <w:rsid w:val="00252C4B"/>
    <w:rsid w:val="002541E7"/>
    <w:rsid w:val="002564A9"/>
    <w:rsid w:val="00260B03"/>
    <w:rsid w:val="002659EE"/>
    <w:rsid w:val="00276A4B"/>
    <w:rsid w:val="00291B07"/>
    <w:rsid w:val="002954DE"/>
    <w:rsid w:val="002A0ED9"/>
    <w:rsid w:val="002B0164"/>
    <w:rsid w:val="002B7CB3"/>
    <w:rsid w:val="002C3B6F"/>
    <w:rsid w:val="002D023F"/>
    <w:rsid w:val="002D44B1"/>
    <w:rsid w:val="002D4900"/>
    <w:rsid w:val="002D6EEE"/>
    <w:rsid w:val="002E012D"/>
    <w:rsid w:val="002E5331"/>
    <w:rsid w:val="002E67A9"/>
    <w:rsid w:val="002F1DB9"/>
    <w:rsid w:val="0030094C"/>
    <w:rsid w:val="003113D8"/>
    <w:rsid w:val="00317D90"/>
    <w:rsid w:val="00317E8F"/>
    <w:rsid w:val="00320DFF"/>
    <w:rsid w:val="0032221C"/>
    <w:rsid w:val="00331FF6"/>
    <w:rsid w:val="0033366D"/>
    <w:rsid w:val="00334125"/>
    <w:rsid w:val="00344D37"/>
    <w:rsid w:val="00350AFB"/>
    <w:rsid w:val="00362557"/>
    <w:rsid w:val="0036414D"/>
    <w:rsid w:val="00364F39"/>
    <w:rsid w:val="00365D33"/>
    <w:rsid w:val="00374D6C"/>
    <w:rsid w:val="00376790"/>
    <w:rsid w:val="00376AAA"/>
    <w:rsid w:val="00384402"/>
    <w:rsid w:val="00386621"/>
    <w:rsid w:val="00394D31"/>
    <w:rsid w:val="003A2C04"/>
    <w:rsid w:val="003A7498"/>
    <w:rsid w:val="003B59A8"/>
    <w:rsid w:val="003C037C"/>
    <w:rsid w:val="003C232F"/>
    <w:rsid w:val="003C7DD3"/>
    <w:rsid w:val="003D7181"/>
    <w:rsid w:val="003E4860"/>
    <w:rsid w:val="003F2589"/>
    <w:rsid w:val="003F3C13"/>
    <w:rsid w:val="003F7FF1"/>
    <w:rsid w:val="004037DF"/>
    <w:rsid w:val="00411D66"/>
    <w:rsid w:val="00412066"/>
    <w:rsid w:val="004241BE"/>
    <w:rsid w:val="00424DA4"/>
    <w:rsid w:val="0042799B"/>
    <w:rsid w:val="00427C7C"/>
    <w:rsid w:val="00430C11"/>
    <w:rsid w:val="00432DB4"/>
    <w:rsid w:val="00433361"/>
    <w:rsid w:val="00433E9B"/>
    <w:rsid w:val="00451F33"/>
    <w:rsid w:val="00455228"/>
    <w:rsid w:val="00462187"/>
    <w:rsid w:val="00484ACF"/>
    <w:rsid w:val="0048649A"/>
    <w:rsid w:val="00487DD1"/>
    <w:rsid w:val="004B00C7"/>
    <w:rsid w:val="004B7FF1"/>
    <w:rsid w:val="004C23E9"/>
    <w:rsid w:val="004C2F01"/>
    <w:rsid w:val="004D0DBA"/>
    <w:rsid w:val="004D47EA"/>
    <w:rsid w:val="004E1D0C"/>
    <w:rsid w:val="004F0522"/>
    <w:rsid w:val="004F67AF"/>
    <w:rsid w:val="004F76FE"/>
    <w:rsid w:val="005010BD"/>
    <w:rsid w:val="005028E7"/>
    <w:rsid w:val="00512848"/>
    <w:rsid w:val="00516C71"/>
    <w:rsid w:val="005368C6"/>
    <w:rsid w:val="00550FD1"/>
    <w:rsid w:val="0056269A"/>
    <w:rsid w:val="0057142F"/>
    <w:rsid w:val="00571F1F"/>
    <w:rsid w:val="00596D81"/>
    <w:rsid w:val="005A78EE"/>
    <w:rsid w:val="005B1C1B"/>
    <w:rsid w:val="005B3BB7"/>
    <w:rsid w:val="005B4938"/>
    <w:rsid w:val="005C4CA8"/>
    <w:rsid w:val="005C7C60"/>
    <w:rsid w:val="005D2338"/>
    <w:rsid w:val="005D51CE"/>
    <w:rsid w:val="005E34D9"/>
    <w:rsid w:val="005E5883"/>
    <w:rsid w:val="005F27EF"/>
    <w:rsid w:val="0060067B"/>
    <w:rsid w:val="00602067"/>
    <w:rsid w:val="006050C4"/>
    <w:rsid w:val="006132C5"/>
    <w:rsid w:val="00621366"/>
    <w:rsid w:val="006213A2"/>
    <w:rsid w:val="00631E48"/>
    <w:rsid w:val="0064019C"/>
    <w:rsid w:val="00642AE5"/>
    <w:rsid w:val="00647F05"/>
    <w:rsid w:val="00655785"/>
    <w:rsid w:val="00657246"/>
    <w:rsid w:val="00663547"/>
    <w:rsid w:val="00672896"/>
    <w:rsid w:val="0068045B"/>
    <w:rsid w:val="00682BBA"/>
    <w:rsid w:val="00683504"/>
    <w:rsid w:val="00687491"/>
    <w:rsid w:val="00691B80"/>
    <w:rsid w:val="006A1E79"/>
    <w:rsid w:val="006B030A"/>
    <w:rsid w:val="006B1329"/>
    <w:rsid w:val="006B225B"/>
    <w:rsid w:val="006B2C22"/>
    <w:rsid w:val="006C3B7D"/>
    <w:rsid w:val="006C5900"/>
    <w:rsid w:val="006D36DD"/>
    <w:rsid w:val="006D6A94"/>
    <w:rsid w:val="006D7468"/>
    <w:rsid w:val="006E24D5"/>
    <w:rsid w:val="006E52B0"/>
    <w:rsid w:val="006F4A7C"/>
    <w:rsid w:val="006F573C"/>
    <w:rsid w:val="006F7ED5"/>
    <w:rsid w:val="00701022"/>
    <w:rsid w:val="00703CF0"/>
    <w:rsid w:val="007055E8"/>
    <w:rsid w:val="00710283"/>
    <w:rsid w:val="00710420"/>
    <w:rsid w:val="007166C5"/>
    <w:rsid w:val="00716ECD"/>
    <w:rsid w:val="007218A8"/>
    <w:rsid w:val="00724F0D"/>
    <w:rsid w:val="00727846"/>
    <w:rsid w:val="007332BF"/>
    <w:rsid w:val="00735127"/>
    <w:rsid w:val="007402C0"/>
    <w:rsid w:val="00742E53"/>
    <w:rsid w:val="00744BFD"/>
    <w:rsid w:val="00744D13"/>
    <w:rsid w:val="0076574E"/>
    <w:rsid w:val="00767F90"/>
    <w:rsid w:val="007A4D41"/>
    <w:rsid w:val="007B2046"/>
    <w:rsid w:val="007C0500"/>
    <w:rsid w:val="007C2373"/>
    <w:rsid w:val="007C7848"/>
    <w:rsid w:val="007D1164"/>
    <w:rsid w:val="007E0DFD"/>
    <w:rsid w:val="007F17F8"/>
    <w:rsid w:val="007F214E"/>
    <w:rsid w:val="007F3899"/>
    <w:rsid w:val="007F5F1D"/>
    <w:rsid w:val="007F6524"/>
    <w:rsid w:val="008038E6"/>
    <w:rsid w:val="0080751B"/>
    <w:rsid w:val="0082275F"/>
    <w:rsid w:val="00836C59"/>
    <w:rsid w:val="008431B2"/>
    <w:rsid w:val="00850D6B"/>
    <w:rsid w:val="00851F04"/>
    <w:rsid w:val="00853AF2"/>
    <w:rsid w:val="00857907"/>
    <w:rsid w:val="0086583C"/>
    <w:rsid w:val="00865A16"/>
    <w:rsid w:val="008677A7"/>
    <w:rsid w:val="008817BD"/>
    <w:rsid w:val="0088434A"/>
    <w:rsid w:val="00884F83"/>
    <w:rsid w:val="00895C7C"/>
    <w:rsid w:val="008B2F53"/>
    <w:rsid w:val="008B33C1"/>
    <w:rsid w:val="008B6C63"/>
    <w:rsid w:val="008C2E03"/>
    <w:rsid w:val="008C7290"/>
    <w:rsid w:val="008E5992"/>
    <w:rsid w:val="008E5A42"/>
    <w:rsid w:val="008E5FFE"/>
    <w:rsid w:val="008F4D15"/>
    <w:rsid w:val="008F5D70"/>
    <w:rsid w:val="00900962"/>
    <w:rsid w:val="0090636A"/>
    <w:rsid w:val="0091042B"/>
    <w:rsid w:val="00914213"/>
    <w:rsid w:val="00923342"/>
    <w:rsid w:val="00945ADB"/>
    <w:rsid w:val="009558CB"/>
    <w:rsid w:val="00961FED"/>
    <w:rsid w:val="009626D2"/>
    <w:rsid w:val="009649EB"/>
    <w:rsid w:val="00964ADD"/>
    <w:rsid w:val="009662FF"/>
    <w:rsid w:val="00977398"/>
    <w:rsid w:val="00983A3E"/>
    <w:rsid w:val="009852AE"/>
    <w:rsid w:val="009A15D4"/>
    <w:rsid w:val="009A7657"/>
    <w:rsid w:val="009B499F"/>
    <w:rsid w:val="009B4C56"/>
    <w:rsid w:val="009D7A9F"/>
    <w:rsid w:val="009E5E62"/>
    <w:rsid w:val="009F7A3A"/>
    <w:rsid w:val="00A036CC"/>
    <w:rsid w:val="00A13DE7"/>
    <w:rsid w:val="00A22A0F"/>
    <w:rsid w:val="00A22CDF"/>
    <w:rsid w:val="00A249B3"/>
    <w:rsid w:val="00A25B2F"/>
    <w:rsid w:val="00A260BD"/>
    <w:rsid w:val="00A26164"/>
    <w:rsid w:val="00A40743"/>
    <w:rsid w:val="00A43EDE"/>
    <w:rsid w:val="00A52887"/>
    <w:rsid w:val="00A57916"/>
    <w:rsid w:val="00A66B04"/>
    <w:rsid w:val="00A738C0"/>
    <w:rsid w:val="00A7749E"/>
    <w:rsid w:val="00A81C61"/>
    <w:rsid w:val="00A93C00"/>
    <w:rsid w:val="00A9447D"/>
    <w:rsid w:val="00AA03AC"/>
    <w:rsid w:val="00AA1EE1"/>
    <w:rsid w:val="00AA4ED0"/>
    <w:rsid w:val="00AA5460"/>
    <w:rsid w:val="00AA60DC"/>
    <w:rsid w:val="00AB139E"/>
    <w:rsid w:val="00AC436C"/>
    <w:rsid w:val="00AD0ED4"/>
    <w:rsid w:val="00AD231E"/>
    <w:rsid w:val="00AD3279"/>
    <w:rsid w:val="00AE15A4"/>
    <w:rsid w:val="00AE1851"/>
    <w:rsid w:val="00AE6EF4"/>
    <w:rsid w:val="00AF029F"/>
    <w:rsid w:val="00AF126A"/>
    <w:rsid w:val="00B02158"/>
    <w:rsid w:val="00B26DA5"/>
    <w:rsid w:val="00B274D2"/>
    <w:rsid w:val="00B315CF"/>
    <w:rsid w:val="00B3320F"/>
    <w:rsid w:val="00B33762"/>
    <w:rsid w:val="00B33DFE"/>
    <w:rsid w:val="00B45855"/>
    <w:rsid w:val="00B51877"/>
    <w:rsid w:val="00B627FE"/>
    <w:rsid w:val="00B70322"/>
    <w:rsid w:val="00B75EE3"/>
    <w:rsid w:val="00B77FAF"/>
    <w:rsid w:val="00B82906"/>
    <w:rsid w:val="00BA268E"/>
    <w:rsid w:val="00BA3121"/>
    <w:rsid w:val="00BA34C5"/>
    <w:rsid w:val="00BB012C"/>
    <w:rsid w:val="00BB2A44"/>
    <w:rsid w:val="00BB329E"/>
    <w:rsid w:val="00BC3D8F"/>
    <w:rsid w:val="00BC4E93"/>
    <w:rsid w:val="00BE456D"/>
    <w:rsid w:val="00BE4E5F"/>
    <w:rsid w:val="00BE63DF"/>
    <w:rsid w:val="00BF3EC4"/>
    <w:rsid w:val="00C02176"/>
    <w:rsid w:val="00C116A1"/>
    <w:rsid w:val="00C222CD"/>
    <w:rsid w:val="00C242EF"/>
    <w:rsid w:val="00C318EF"/>
    <w:rsid w:val="00C31FB5"/>
    <w:rsid w:val="00C3486E"/>
    <w:rsid w:val="00C41B95"/>
    <w:rsid w:val="00C618BD"/>
    <w:rsid w:val="00C65E0B"/>
    <w:rsid w:val="00C751B3"/>
    <w:rsid w:val="00C80412"/>
    <w:rsid w:val="00C825A6"/>
    <w:rsid w:val="00C84079"/>
    <w:rsid w:val="00C84AC4"/>
    <w:rsid w:val="00C925A5"/>
    <w:rsid w:val="00C96718"/>
    <w:rsid w:val="00CA115F"/>
    <w:rsid w:val="00CA6CDA"/>
    <w:rsid w:val="00CB311E"/>
    <w:rsid w:val="00CB542D"/>
    <w:rsid w:val="00CC2BAB"/>
    <w:rsid w:val="00CC6DF7"/>
    <w:rsid w:val="00CC75E3"/>
    <w:rsid w:val="00CD46DC"/>
    <w:rsid w:val="00CE2C21"/>
    <w:rsid w:val="00CF0A60"/>
    <w:rsid w:val="00CF33FD"/>
    <w:rsid w:val="00CF4290"/>
    <w:rsid w:val="00D04620"/>
    <w:rsid w:val="00D06D42"/>
    <w:rsid w:val="00D135F8"/>
    <w:rsid w:val="00D17F61"/>
    <w:rsid w:val="00D243BC"/>
    <w:rsid w:val="00D254E9"/>
    <w:rsid w:val="00D300D6"/>
    <w:rsid w:val="00D3053D"/>
    <w:rsid w:val="00D321A0"/>
    <w:rsid w:val="00D342E5"/>
    <w:rsid w:val="00D4159C"/>
    <w:rsid w:val="00D47997"/>
    <w:rsid w:val="00D51E1B"/>
    <w:rsid w:val="00D57F58"/>
    <w:rsid w:val="00D644FB"/>
    <w:rsid w:val="00D65B69"/>
    <w:rsid w:val="00D807ED"/>
    <w:rsid w:val="00D857B9"/>
    <w:rsid w:val="00D86906"/>
    <w:rsid w:val="00D92AA9"/>
    <w:rsid w:val="00D936BA"/>
    <w:rsid w:val="00DA445C"/>
    <w:rsid w:val="00DB0E39"/>
    <w:rsid w:val="00DC0791"/>
    <w:rsid w:val="00DE0064"/>
    <w:rsid w:val="00DE3696"/>
    <w:rsid w:val="00DE7A4F"/>
    <w:rsid w:val="00DF1219"/>
    <w:rsid w:val="00DF7BA3"/>
    <w:rsid w:val="00E00A08"/>
    <w:rsid w:val="00E067EF"/>
    <w:rsid w:val="00E13074"/>
    <w:rsid w:val="00E130C3"/>
    <w:rsid w:val="00E212B7"/>
    <w:rsid w:val="00E24AD2"/>
    <w:rsid w:val="00E312FB"/>
    <w:rsid w:val="00E33DBF"/>
    <w:rsid w:val="00E350FC"/>
    <w:rsid w:val="00E71F40"/>
    <w:rsid w:val="00E73621"/>
    <w:rsid w:val="00E77F4B"/>
    <w:rsid w:val="00E801E2"/>
    <w:rsid w:val="00E81818"/>
    <w:rsid w:val="00E83F61"/>
    <w:rsid w:val="00EA2D89"/>
    <w:rsid w:val="00EA37A8"/>
    <w:rsid w:val="00EA69FA"/>
    <w:rsid w:val="00EB7AEC"/>
    <w:rsid w:val="00EC234C"/>
    <w:rsid w:val="00ED1E54"/>
    <w:rsid w:val="00ED2E05"/>
    <w:rsid w:val="00ED7585"/>
    <w:rsid w:val="00EE00C2"/>
    <w:rsid w:val="00EE090A"/>
    <w:rsid w:val="00EE0D65"/>
    <w:rsid w:val="00EE5279"/>
    <w:rsid w:val="00EE63F0"/>
    <w:rsid w:val="00F0062C"/>
    <w:rsid w:val="00F016D4"/>
    <w:rsid w:val="00F1344E"/>
    <w:rsid w:val="00F156DA"/>
    <w:rsid w:val="00F20204"/>
    <w:rsid w:val="00F25F9A"/>
    <w:rsid w:val="00F301A3"/>
    <w:rsid w:val="00F32E98"/>
    <w:rsid w:val="00F3335A"/>
    <w:rsid w:val="00F36A78"/>
    <w:rsid w:val="00F40CE6"/>
    <w:rsid w:val="00F5356A"/>
    <w:rsid w:val="00F71448"/>
    <w:rsid w:val="00F738CE"/>
    <w:rsid w:val="00F76B9C"/>
    <w:rsid w:val="00F82849"/>
    <w:rsid w:val="00F866FF"/>
    <w:rsid w:val="00F92787"/>
    <w:rsid w:val="00FA0642"/>
    <w:rsid w:val="00FA7BE3"/>
    <w:rsid w:val="00FB29CC"/>
    <w:rsid w:val="00FB5B4C"/>
    <w:rsid w:val="00FB75BF"/>
    <w:rsid w:val="00FC3D84"/>
    <w:rsid w:val="00FC3DC4"/>
    <w:rsid w:val="00FD1CA2"/>
    <w:rsid w:val="00FD4286"/>
    <w:rsid w:val="00FE333D"/>
    <w:rsid w:val="00FE4456"/>
    <w:rsid w:val="00FF12F1"/>
    <w:rsid w:val="00FF2586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1" type="connector" idref="#_x0000_s1033"/>
        <o:r id="V:Rule2" type="connector" idref="#_x0000_s1030"/>
        <o:r id="V:Rule3" type="connector" idref="#_x0000_s1027"/>
        <o:r id="V:Rule4" type="connector" idref="#_x0000_s1032"/>
        <o:r id="V:Rule5" type="connector" idref="#_x0000_s1028"/>
        <o:r id="V:Rule6" type="connector" idref="#_x0000_s1026"/>
        <o:r id="V:Rule7" type="connector" idref="#_x0000_s1035"/>
        <o:r id="V:Rule8" type="connector" idref="#_x0000_s1037"/>
        <o:r id="V:Rule9" type="connector" idref="#_x0000_s1036"/>
        <o:r id="V:Rule10" type="connector" idref="#_x0000_s1034"/>
        <o:r id="V:Rule11" type="connector" idref="#_x0000_s1031"/>
        <o:r id="V:Rule12" type="connector" idref="#_x0000_s1029"/>
      </o:rules>
    </o:shapelayout>
  </w:shapeDefaults>
  <w:decimalSymbol w:val=","/>
  <w:listSeparator w:val=";"/>
  <w15:docId w15:val="{70BDB213-4CE2-4C53-9410-FF330455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838"/>
  </w:style>
  <w:style w:type="paragraph" w:styleId="1">
    <w:name w:val="heading 1"/>
    <w:basedOn w:val="a"/>
    <w:next w:val="a"/>
    <w:link w:val="10"/>
    <w:uiPriority w:val="9"/>
    <w:qFormat/>
    <w:rsid w:val="00F9278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uiPriority w:val="59"/>
    <w:rsid w:val="00FF7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0C37D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C37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0C37D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Subtitle"/>
    <w:basedOn w:val="a"/>
    <w:next w:val="a"/>
    <w:link w:val="af0"/>
    <w:uiPriority w:val="11"/>
    <w:qFormat/>
    <w:rsid w:val="001D0BA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1D0BA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2C3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14B0A"/>
    <w:pPr>
      <w:widowControl w:val="0"/>
      <w:autoSpaceDE w:val="0"/>
      <w:autoSpaceDN w:val="0"/>
      <w:adjustRightInd w:val="0"/>
      <w:spacing w:after="0" w:line="245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014B0A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24">
    <w:name w:val="Style24"/>
    <w:basedOn w:val="a"/>
    <w:uiPriority w:val="99"/>
    <w:rsid w:val="00334125"/>
    <w:pPr>
      <w:widowControl w:val="0"/>
      <w:autoSpaceDE w:val="0"/>
      <w:autoSpaceDN w:val="0"/>
      <w:adjustRightInd w:val="0"/>
      <w:spacing w:after="0" w:line="245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F4A7C"/>
    <w:pPr>
      <w:widowControl w:val="0"/>
      <w:autoSpaceDE w:val="0"/>
      <w:autoSpaceDN w:val="0"/>
      <w:adjustRightInd w:val="0"/>
      <w:spacing w:after="0" w:line="46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EA69FA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styleId="af1">
    <w:name w:val="Revision"/>
    <w:hidden/>
    <w:uiPriority w:val="99"/>
    <w:semiHidden/>
    <w:rsid w:val="003C037C"/>
    <w:pPr>
      <w:spacing w:after="0" w:line="240" w:lineRule="auto"/>
    </w:pPr>
  </w:style>
  <w:style w:type="character" w:styleId="af2">
    <w:name w:val="Strong"/>
    <w:basedOn w:val="a0"/>
    <w:qFormat/>
    <w:rsid w:val="00123B54"/>
    <w:rPr>
      <w:b/>
      <w:bCs/>
    </w:rPr>
  </w:style>
  <w:style w:type="paragraph" w:customStyle="1" w:styleId="Style27">
    <w:name w:val="Style27"/>
    <w:basedOn w:val="a"/>
    <w:uiPriority w:val="99"/>
    <w:rsid w:val="006F7ED5"/>
    <w:pPr>
      <w:widowControl w:val="0"/>
      <w:autoSpaceDE w:val="0"/>
      <w:autoSpaceDN w:val="0"/>
      <w:adjustRightInd w:val="0"/>
      <w:spacing w:after="0" w:line="23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B139E"/>
  </w:style>
  <w:style w:type="character" w:customStyle="1" w:styleId="c8">
    <w:name w:val="c8"/>
    <w:basedOn w:val="a0"/>
    <w:rsid w:val="00AB139E"/>
  </w:style>
  <w:style w:type="character" w:customStyle="1" w:styleId="FontStyle55">
    <w:name w:val="Font Style55"/>
    <w:rsid w:val="00BA34C5"/>
    <w:rPr>
      <w:rFonts w:ascii="Century Schoolbook" w:hAnsi="Century Schoolbook" w:cs="Century Schoolbook" w:hint="default"/>
      <w:sz w:val="18"/>
      <w:szCs w:val="18"/>
    </w:rPr>
  </w:style>
  <w:style w:type="paragraph" w:styleId="af3">
    <w:name w:val="Normal (Web)"/>
    <w:basedOn w:val="a"/>
    <w:rsid w:val="00BB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F016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78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afromberg.narod.ru/fon/10/Asia_pr_23-1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8BD3-979D-486D-8F06-B770AE89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</Pages>
  <Words>27101</Words>
  <Characters>154478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215</cp:revision>
  <cp:lastPrinted>2019-01-17T17:04:00Z</cp:lastPrinted>
  <dcterms:created xsi:type="dcterms:W3CDTF">2013-01-11T04:55:00Z</dcterms:created>
  <dcterms:modified xsi:type="dcterms:W3CDTF">2019-11-23T09:48:00Z</dcterms:modified>
</cp:coreProperties>
</file>